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9A9" w:rsidRDefault="000519A9">
      <w:pPr>
        <w:pStyle w:val="CRCoverPage"/>
        <w:tabs>
          <w:tab w:val="right" w:pos="9639"/>
        </w:tabs>
        <w:spacing w:after="0"/>
        <w:rPr>
          <w:rFonts w:eastAsia="宋体"/>
          <w:b/>
          <w:i/>
          <w:sz w:val="28"/>
          <w:lang w:val="en-US" w:eastAsia="zh-CN"/>
        </w:rPr>
      </w:pPr>
      <w:r>
        <w:rPr>
          <w:b/>
          <w:bCs/>
          <w:sz w:val="24"/>
          <w:lang w:val="en-US"/>
        </w:rPr>
        <w:t>3GPP TSG</w:t>
      </w:r>
      <w:r w:rsidR="000227E8">
        <w:rPr>
          <w:b/>
          <w:bCs/>
          <w:sz w:val="24"/>
          <w:lang w:val="en-US"/>
        </w:rPr>
        <w:t>-</w:t>
      </w:r>
      <w:r>
        <w:rPr>
          <w:b/>
          <w:bCs/>
          <w:sz w:val="24"/>
          <w:lang w:val="en-US"/>
        </w:rPr>
        <w:t>CT WG6 #</w:t>
      </w:r>
      <w:r>
        <w:rPr>
          <w:rFonts w:eastAsia="宋体" w:hint="eastAsia"/>
          <w:b/>
          <w:bCs/>
          <w:sz w:val="24"/>
          <w:lang w:val="en-US" w:eastAsia="zh-CN"/>
        </w:rPr>
        <w:t>1</w:t>
      </w:r>
      <w:r w:rsidR="00C2685C">
        <w:rPr>
          <w:rFonts w:eastAsia="宋体"/>
          <w:b/>
          <w:bCs/>
          <w:sz w:val="24"/>
          <w:lang w:val="en-US" w:eastAsia="zh-CN"/>
        </w:rPr>
        <w:t>11</w:t>
      </w:r>
      <w:r>
        <w:rPr>
          <w:rFonts w:eastAsia="宋体" w:hint="eastAsia"/>
          <w:b/>
          <w:bCs/>
          <w:sz w:val="24"/>
          <w:lang w:val="en-US" w:eastAsia="zh-CN"/>
        </w:rPr>
        <w:t>-e</w:t>
      </w:r>
      <w:r>
        <w:rPr>
          <w:b/>
          <w:i/>
          <w:sz w:val="24"/>
          <w:lang w:val="en-US"/>
        </w:rPr>
        <w:t xml:space="preserve"> </w:t>
      </w:r>
      <w:r>
        <w:rPr>
          <w:b/>
          <w:i/>
          <w:sz w:val="28"/>
          <w:lang w:val="en-US"/>
        </w:rPr>
        <w:tab/>
      </w:r>
      <w:r>
        <w:rPr>
          <w:b/>
          <w:bCs/>
          <w:i/>
          <w:iCs/>
          <w:sz w:val="28"/>
          <w:szCs w:val="28"/>
        </w:rPr>
        <w:t>C6-</w:t>
      </w:r>
      <w:r w:rsidR="004D4BBF">
        <w:rPr>
          <w:rFonts w:eastAsia="宋体" w:hint="eastAsia"/>
          <w:b/>
          <w:bCs/>
          <w:i/>
          <w:iCs/>
          <w:sz w:val="28"/>
          <w:szCs w:val="28"/>
          <w:lang w:val="en-US" w:eastAsia="zh-CN"/>
        </w:rPr>
        <w:t>2</w:t>
      </w:r>
      <w:r w:rsidR="004D4BBF">
        <w:rPr>
          <w:rFonts w:eastAsia="宋体"/>
          <w:b/>
          <w:bCs/>
          <w:i/>
          <w:iCs/>
          <w:sz w:val="28"/>
          <w:szCs w:val="28"/>
          <w:lang w:val="en-US" w:eastAsia="zh-CN"/>
        </w:rPr>
        <w:t>2</w:t>
      </w:r>
      <w:r w:rsidR="004D4BBF">
        <w:rPr>
          <w:rFonts w:eastAsia="宋体" w:hint="eastAsia"/>
          <w:b/>
          <w:bCs/>
          <w:i/>
          <w:iCs/>
          <w:sz w:val="28"/>
          <w:szCs w:val="28"/>
          <w:lang w:val="en-US" w:eastAsia="zh-CN"/>
        </w:rPr>
        <w:t>0</w:t>
      </w:r>
      <w:r w:rsidR="004D4BBF">
        <w:rPr>
          <w:rFonts w:eastAsia="宋体"/>
          <w:b/>
          <w:bCs/>
          <w:i/>
          <w:iCs/>
          <w:sz w:val="28"/>
          <w:szCs w:val="28"/>
          <w:lang w:val="en-US" w:eastAsia="zh-CN"/>
        </w:rPr>
        <w:t>2</w:t>
      </w:r>
      <w:r w:rsidR="004D4BBF">
        <w:rPr>
          <w:rFonts w:eastAsia="宋体"/>
          <w:b/>
          <w:bCs/>
          <w:i/>
          <w:iCs/>
          <w:sz w:val="28"/>
          <w:szCs w:val="28"/>
          <w:lang w:val="en-US" w:eastAsia="zh-CN"/>
        </w:rPr>
        <w:t>90</w:t>
      </w:r>
    </w:p>
    <w:p w:rsidR="000519A9" w:rsidRDefault="000227E8">
      <w:pPr>
        <w:pStyle w:val="CRCoverPage"/>
        <w:outlineLvl w:val="0"/>
        <w:rPr>
          <w:b/>
          <w:sz w:val="24"/>
          <w:lang w:val="en-US"/>
        </w:rPr>
      </w:pPr>
      <w:r>
        <w:rPr>
          <w:rFonts w:eastAsia="宋体"/>
          <w:b/>
          <w:sz w:val="24"/>
          <w:lang w:val="en-US" w:eastAsia="zh-CN"/>
        </w:rPr>
        <w:t xml:space="preserve">E-meeting; </w:t>
      </w:r>
      <w:r w:rsidR="00CF6738">
        <w:rPr>
          <w:rFonts w:eastAsia="宋体"/>
          <w:b/>
          <w:sz w:val="24"/>
          <w:lang w:val="en-US" w:eastAsia="zh-CN"/>
        </w:rPr>
        <w:t>1</w:t>
      </w:r>
      <w:r w:rsidR="00C2685C">
        <w:rPr>
          <w:rFonts w:eastAsia="宋体"/>
          <w:b/>
          <w:sz w:val="24"/>
          <w:lang w:val="en-US" w:eastAsia="zh-CN"/>
        </w:rPr>
        <w:t>7</w:t>
      </w:r>
      <w:r>
        <w:rPr>
          <w:rFonts w:eastAsia="宋体"/>
          <w:b/>
          <w:sz w:val="24"/>
          <w:lang w:val="en-US" w:eastAsia="zh-CN"/>
        </w:rPr>
        <w:t xml:space="preserve">th – </w:t>
      </w:r>
      <w:r w:rsidR="00C2685C">
        <w:rPr>
          <w:rFonts w:eastAsia="宋体"/>
          <w:b/>
          <w:sz w:val="24"/>
          <w:lang w:val="en-US" w:eastAsia="zh-CN"/>
        </w:rPr>
        <w:t>20</w:t>
      </w:r>
      <w:r>
        <w:rPr>
          <w:rFonts w:eastAsia="宋体"/>
          <w:b/>
          <w:sz w:val="24"/>
          <w:lang w:val="en-US" w:eastAsia="zh-CN"/>
        </w:rPr>
        <w:t xml:space="preserve">th </w:t>
      </w:r>
      <w:r w:rsidR="00C2685C">
        <w:rPr>
          <w:rFonts w:eastAsia="宋体"/>
          <w:b/>
          <w:sz w:val="24"/>
          <w:lang w:val="en-US" w:eastAsia="zh-CN"/>
        </w:rPr>
        <w:t>May</w:t>
      </w:r>
      <w:r w:rsidRPr="009D2EAA">
        <w:rPr>
          <w:rFonts w:eastAsia="宋体"/>
          <w:b/>
          <w:sz w:val="24"/>
          <w:lang w:val="en-US" w:eastAsia="zh-CN"/>
        </w:rPr>
        <w:t xml:space="preserve"> 202</w:t>
      </w:r>
      <w:r w:rsidR="00C2685C">
        <w:rPr>
          <w:rFonts w:eastAsia="宋体"/>
          <w:b/>
          <w:sz w:val="24"/>
          <w:lang w:val="en-US" w:eastAsia="zh-CN"/>
        </w:rPr>
        <w:t>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19A9">
        <w:tc>
          <w:tcPr>
            <w:tcW w:w="9641" w:type="dxa"/>
            <w:gridSpan w:val="9"/>
            <w:tcBorders>
              <w:top w:val="single" w:sz="4" w:space="0" w:color="auto"/>
              <w:left w:val="single" w:sz="4" w:space="0" w:color="auto"/>
              <w:right w:val="single" w:sz="4" w:space="0" w:color="auto"/>
            </w:tcBorders>
          </w:tcPr>
          <w:p w:rsidR="000519A9" w:rsidRDefault="000519A9">
            <w:pPr>
              <w:pStyle w:val="CRCoverPage"/>
              <w:spacing w:after="0"/>
              <w:jc w:val="right"/>
              <w:rPr>
                <w:i/>
                <w:lang w:val="en-US"/>
              </w:rPr>
            </w:pPr>
            <w:r>
              <w:rPr>
                <w:i/>
                <w:sz w:val="14"/>
              </w:rPr>
              <w:t>CR-Form-v12.0</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jc w:val="center"/>
              <w:rPr>
                <w:lang w:val="en-US"/>
              </w:rPr>
            </w:pPr>
            <w:r>
              <w:rPr>
                <w:b/>
                <w:sz w:val="32"/>
                <w:lang w:val="en-US"/>
              </w:rPr>
              <w:t>CHANGE REQUEST</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sz w:val="8"/>
                <w:szCs w:val="8"/>
                <w:lang w:val="en-US"/>
              </w:rPr>
            </w:pPr>
          </w:p>
        </w:tc>
      </w:tr>
      <w:tr w:rsidR="000519A9">
        <w:tc>
          <w:tcPr>
            <w:tcW w:w="142" w:type="dxa"/>
            <w:tcBorders>
              <w:left w:val="single" w:sz="4" w:space="0" w:color="auto"/>
            </w:tcBorders>
            <w:shd w:val="clear" w:color="auto" w:fill="auto"/>
          </w:tcPr>
          <w:p w:rsidR="000519A9" w:rsidRDefault="000519A9">
            <w:pPr>
              <w:pStyle w:val="CRCoverPage"/>
              <w:spacing w:after="0"/>
              <w:jc w:val="right"/>
              <w:rPr>
                <w:lang w:val="en-US"/>
              </w:rPr>
            </w:pPr>
          </w:p>
        </w:tc>
        <w:tc>
          <w:tcPr>
            <w:tcW w:w="2126" w:type="dxa"/>
            <w:shd w:val="pct30" w:color="FFFF00" w:fill="auto"/>
          </w:tcPr>
          <w:p w:rsidR="000519A9" w:rsidRDefault="000519A9" w:rsidP="000227E8">
            <w:pPr>
              <w:pStyle w:val="CRCoverPage"/>
              <w:spacing w:after="0"/>
              <w:jc w:val="center"/>
              <w:rPr>
                <w:b/>
                <w:sz w:val="28"/>
                <w:lang w:val="en-US"/>
              </w:rPr>
            </w:pPr>
            <w:r>
              <w:rPr>
                <w:b/>
                <w:sz w:val="28"/>
                <w:lang w:val="en-US"/>
              </w:rPr>
              <w:t>31.1</w:t>
            </w:r>
            <w:r w:rsidR="000227E8">
              <w:rPr>
                <w:b/>
                <w:sz w:val="28"/>
                <w:lang w:val="en-US"/>
              </w:rPr>
              <w:t>2</w:t>
            </w:r>
            <w:r>
              <w:rPr>
                <w:b/>
                <w:sz w:val="28"/>
                <w:lang w:val="en-US"/>
              </w:rPr>
              <w:t>1</w:t>
            </w:r>
          </w:p>
        </w:tc>
        <w:tc>
          <w:tcPr>
            <w:tcW w:w="709" w:type="dxa"/>
            <w:shd w:val="clear" w:color="auto" w:fill="auto"/>
          </w:tcPr>
          <w:p w:rsidR="000519A9" w:rsidRDefault="000519A9">
            <w:pPr>
              <w:pStyle w:val="CRCoverPage"/>
              <w:spacing w:after="0"/>
              <w:jc w:val="center"/>
              <w:rPr>
                <w:lang w:val="en-US"/>
              </w:rPr>
            </w:pPr>
            <w:r>
              <w:rPr>
                <w:b/>
                <w:sz w:val="28"/>
                <w:lang w:val="en-US"/>
              </w:rPr>
              <w:t>CR</w:t>
            </w:r>
          </w:p>
        </w:tc>
        <w:tc>
          <w:tcPr>
            <w:tcW w:w="1276" w:type="dxa"/>
            <w:shd w:val="pct30" w:color="FFFF00" w:fill="auto"/>
          </w:tcPr>
          <w:p w:rsidR="000519A9" w:rsidRDefault="000519A9" w:rsidP="007418E0">
            <w:pPr>
              <w:pStyle w:val="CRCoverPage"/>
              <w:spacing w:after="0"/>
              <w:jc w:val="center"/>
              <w:rPr>
                <w:rFonts w:eastAsia="宋体"/>
                <w:lang w:val="en-US" w:eastAsia="zh-CN"/>
              </w:rPr>
            </w:pPr>
            <w:r>
              <w:rPr>
                <w:b/>
                <w:sz w:val="28"/>
                <w:lang w:val="en-US"/>
              </w:rPr>
              <w:t>0</w:t>
            </w:r>
            <w:r w:rsidR="007418E0">
              <w:rPr>
                <w:rFonts w:eastAsia="宋体"/>
                <w:b/>
                <w:sz w:val="28"/>
                <w:lang w:val="en-US" w:eastAsia="zh-CN"/>
              </w:rPr>
              <w:t>4</w:t>
            </w:r>
            <w:r w:rsidR="002371E1">
              <w:rPr>
                <w:rFonts w:eastAsia="宋体"/>
                <w:b/>
                <w:sz w:val="28"/>
                <w:lang w:val="en-US" w:eastAsia="zh-CN"/>
              </w:rPr>
              <w:t>87</w:t>
            </w:r>
          </w:p>
        </w:tc>
        <w:tc>
          <w:tcPr>
            <w:tcW w:w="709" w:type="dxa"/>
            <w:shd w:val="clear" w:color="auto" w:fill="auto"/>
          </w:tcPr>
          <w:p w:rsidR="000519A9" w:rsidRDefault="000519A9">
            <w:pPr>
              <w:pStyle w:val="CRCoverPage"/>
              <w:tabs>
                <w:tab w:val="right" w:pos="625"/>
              </w:tabs>
              <w:spacing w:after="0"/>
              <w:jc w:val="center"/>
              <w:rPr>
                <w:lang w:val="en-US"/>
              </w:rPr>
            </w:pPr>
            <w:r>
              <w:rPr>
                <w:b/>
                <w:bCs/>
                <w:sz w:val="28"/>
                <w:lang w:val="en-US"/>
              </w:rPr>
              <w:t>rev</w:t>
            </w:r>
          </w:p>
        </w:tc>
        <w:tc>
          <w:tcPr>
            <w:tcW w:w="425" w:type="dxa"/>
            <w:shd w:val="pct30" w:color="FFFF00" w:fill="auto"/>
          </w:tcPr>
          <w:p w:rsidR="000519A9" w:rsidRDefault="00485C0C">
            <w:pPr>
              <w:pStyle w:val="CRCoverPage"/>
              <w:spacing w:after="0"/>
              <w:jc w:val="center"/>
              <w:rPr>
                <w:rFonts w:eastAsia="宋体"/>
                <w:b/>
                <w:lang w:val="en-US" w:eastAsia="zh-CN"/>
              </w:rPr>
            </w:pPr>
            <w:r w:rsidRPr="004D4BBF">
              <w:rPr>
                <w:rFonts w:eastAsia="宋体"/>
                <w:b/>
                <w:sz w:val="28"/>
                <w:lang w:val="en-US" w:eastAsia="zh-CN"/>
              </w:rPr>
              <w:t>1</w:t>
            </w:r>
          </w:p>
        </w:tc>
        <w:tc>
          <w:tcPr>
            <w:tcW w:w="2693" w:type="dxa"/>
            <w:shd w:val="clear" w:color="auto" w:fill="auto"/>
          </w:tcPr>
          <w:p w:rsidR="000519A9" w:rsidRDefault="000519A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rsidR="000519A9" w:rsidRDefault="000519A9" w:rsidP="007418E0">
            <w:pPr>
              <w:pStyle w:val="CRCoverPage"/>
              <w:spacing w:after="0"/>
              <w:jc w:val="center"/>
              <w:rPr>
                <w:lang w:val="en-US"/>
              </w:rPr>
            </w:pPr>
            <w:r>
              <w:rPr>
                <w:b/>
                <w:sz w:val="32"/>
              </w:rPr>
              <w:t>1</w:t>
            </w:r>
            <w:r>
              <w:rPr>
                <w:rFonts w:eastAsia="宋体" w:hint="eastAsia"/>
                <w:b/>
                <w:sz w:val="32"/>
                <w:lang w:val="en-US" w:eastAsia="zh-CN"/>
              </w:rPr>
              <w:t>6</w:t>
            </w:r>
            <w:r>
              <w:rPr>
                <w:b/>
                <w:sz w:val="32"/>
              </w:rPr>
              <w:t>.</w:t>
            </w:r>
            <w:r w:rsidR="002371E1">
              <w:rPr>
                <w:b/>
                <w:sz w:val="32"/>
              </w:rPr>
              <w:t>7</w:t>
            </w:r>
            <w:r>
              <w:rPr>
                <w:b/>
                <w:sz w:val="32"/>
              </w:rPr>
              <w:t>.0</w:t>
            </w:r>
          </w:p>
        </w:tc>
        <w:tc>
          <w:tcPr>
            <w:tcW w:w="143" w:type="dxa"/>
            <w:tcBorders>
              <w:right w:val="single" w:sz="4" w:space="0" w:color="auto"/>
            </w:tcBorders>
          </w:tcPr>
          <w:p w:rsidR="000519A9" w:rsidRDefault="000519A9">
            <w:pPr>
              <w:pStyle w:val="CRCoverPage"/>
              <w:spacing w:after="0"/>
              <w:rPr>
                <w:lang w:val="en-US"/>
              </w:rPr>
            </w:pP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lang w:val="en-US"/>
              </w:rPr>
            </w:pPr>
          </w:p>
        </w:tc>
      </w:tr>
      <w:tr w:rsidR="000519A9">
        <w:tc>
          <w:tcPr>
            <w:tcW w:w="9641" w:type="dxa"/>
            <w:gridSpan w:val="9"/>
            <w:tcBorders>
              <w:top w:val="single" w:sz="4" w:space="0" w:color="auto"/>
            </w:tcBorders>
          </w:tcPr>
          <w:p w:rsidR="000519A9" w:rsidRDefault="000519A9">
            <w:pPr>
              <w:pStyle w:val="CRCoverPage"/>
              <w:spacing w:after="0"/>
              <w:jc w:val="center"/>
              <w:rPr>
                <w:rFonts w:cs="Arial"/>
                <w:i/>
                <w:lang w:val="en-US"/>
              </w:rPr>
            </w:pPr>
            <w:r>
              <w:rPr>
                <w:rFonts w:cs="Arial"/>
                <w:i/>
                <w:lang w:val="en-US"/>
              </w:rPr>
              <w:t xml:space="preserve">For </w:t>
            </w:r>
            <w:hyperlink r:id="rId9" w:anchor="_blank" w:history="1">
              <w:r>
                <w:rPr>
                  <w:rStyle w:val="a5"/>
                  <w:rFonts w:cs="Arial"/>
                  <w:b/>
                  <w:i/>
                  <w:color w:val="FF0000"/>
                  <w:lang w:val="en-US"/>
                </w:rPr>
                <w:t>H</w:t>
              </w:r>
              <w:bookmarkStart w:id="0" w:name="_Hlt497798707"/>
              <w:bookmarkStart w:id="1" w:name="_Hlt497798708"/>
              <w:r>
                <w:rPr>
                  <w:rStyle w:val="a5"/>
                  <w:rFonts w:cs="Arial"/>
                  <w:b/>
                  <w:i/>
                  <w:color w:val="FF0000"/>
                  <w:lang w:val="en-US"/>
                </w:rPr>
                <w:t>E</w:t>
              </w:r>
              <w:bookmarkStart w:id="2" w:name="_Hlt497126619"/>
              <w:bookmarkEnd w:id="0"/>
              <w:bookmarkEnd w:id="1"/>
              <w:r>
                <w:rPr>
                  <w:rStyle w:val="a5"/>
                  <w:rFonts w:cs="Arial"/>
                  <w:b/>
                  <w:i/>
                  <w:color w:val="FF0000"/>
                  <w:lang w:val="en-US"/>
                </w:rPr>
                <w:t>L</w:t>
              </w:r>
              <w:bookmarkEnd w:id="2"/>
              <w:r>
                <w:rPr>
                  <w:rStyle w:val="a5"/>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a5"/>
                  <w:rFonts w:cs="Arial"/>
                  <w:i/>
                  <w:lang w:val="en-US"/>
                </w:rPr>
                <w:t>http://www.3gpp.org/Change-Requests</w:t>
              </w:r>
            </w:hyperlink>
            <w:r>
              <w:rPr>
                <w:rFonts w:cs="Arial"/>
                <w:i/>
                <w:lang w:val="en-US"/>
              </w:rPr>
              <w:t>.</w:t>
            </w:r>
          </w:p>
        </w:tc>
      </w:tr>
      <w:tr w:rsidR="000519A9">
        <w:tc>
          <w:tcPr>
            <w:tcW w:w="9641" w:type="dxa"/>
            <w:gridSpan w:val="9"/>
          </w:tcPr>
          <w:p w:rsidR="000519A9" w:rsidRDefault="000519A9">
            <w:pPr>
              <w:pStyle w:val="CRCoverPage"/>
              <w:spacing w:after="0"/>
              <w:rPr>
                <w:sz w:val="8"/>
                <w:szCs w:val="8"/>
                <w:lang w:val="en-US"/>
              </w:rPr>
            </w:pPr>
          </w:p>
        </w:tc>
      </w:tr>
    </w:tbl>
    <w:p w:rsidR="000519A9" w:rsidRDefault="00051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9A9">
        <w:tc>
          <w:tcPr>
            <w:tcW w:w="2835" w:type="dxa"/>
            <w:shd w:val="clear" w:color="auto" w:fill="auto"/>
          </w:tcPr>
          <w:p w:rsidR="000519A9" w:rsidRDefault="000519A9">
            <w:pPr>
              <w:pStyle w:val="CRCoverPage"/>
              <w:tabs>
                <w:tab w:val="right" w:pos="2751"/>
              </w:tabs>
              <w:spacing w:after="0"/>
              <w:rPr>
                <w:b/>
                <w:i/>
                <w:lang w:val="en-US"/>
              </w:rPr>
            </w:pPr>
            <w:r>
              <w:rPr>
                <w:b/>
                <w:i/>
                <w:lang w:val="en-US"/>
              </w:rPr>
              <w:t>Proposed change affects:</w:t>
            </w:r>
          </w:p>
        </w:tc>
        <w:tc>
          <w:tcPr>
            <w:tcW w:w="1418" w:type="dxa"/>
            <w:shd w:val="clear" w:color="auto" w:fill="auto"/>
          </w:tcPr>
          <w:p w:rsidR="000519A9" w:rsidRDefault="000519A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9A9" w:rsidRDefault="000519A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rsidR="000519A9" w:rsidRDefault="000519A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9A9" w:rsidRDefault="000519A9">
            <w:pPr>
              <w:pStyle w:val="CRCoverPage"/>
              <w:spacing w:after="0"/>
              <w:jc w:val="center"/>
              <w:rPr>
                <w:b/>
                <w:caps/>
                <w:lang w:val="en-US"/>
              </w:rPr>
            </w:pPr>
            <w:r>
              <w:rPr>
                <w:b/>
                <w:caps/>
                <w:lang w:val="en-US"/>
              </w:rPr>
              <w:t>X</w:t>
            </w:r>
          </w:p>
        </w:tc>
        <w:tc>
          <w:tcPr>
            <w:tcW w:w="2126" w:type="dxa"/>
            <w:shd w:val="clear" w:color="auto" w:fill="auto"/>
          </w:tcPr>
          <w:p w:rsidR="000519A9" w:rsidRDefault="000519A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9A9" w:rsidRPr="00485C0C" w:rsidRDefault="00485C0C">
            <w:pPr>
              <w:pStyle w:val="CRCoverPage"/>
              <w:spacing w:after="0"/>
              <w:jc w:val="center"/>
              <w:rPr>
                <w:b/>
                <w:caps/>
                <w:lang w:val="de-DE"/>
              </w:rPr>
            </w:pPr>
            <w:r>
              <w:rPr>
                <w:b/>
                <w:caps/>
                <w:lang w:val="de-DE"/>
              </w:rPr>
              <w:t>x</w:t>
            </w:r>
          </w:p>
        </w:tc>
        <w:tc>
          <w:tcPr>
            <w:tcW w:w="1418" w:type="dxa"/>
            <w:tcBorders>
              <w:left w:val="nil"/>
            </w:tcBorders>
            <w:shd w:val="clear" w:color="auto" w:fill="auto"/>
          </w:tcPr>
          <w:p w:rsidR="000519A9" w:rsidRDefault="000519A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9A9" w:rsidRPr="00485C0C" w:rsidRDefault="00485C0C">
            <w:pPr>
              <w:pStyle w:val="CRCoverPage"/>
              <w:spacing w:after="0"/>
              <w:jc w:val="center"/>
              <w:rPr>
                <w:b/>
                <w:bCs/>
                <w:caps/>
                <w:lang w:val="de-DE"/>
              </w:rPr>
            </w:pPr>
            <w:r>
              <w:rPr>
                <w:b/>
                <w:bCs/>
                <w:caps/>
                <w:lang w:val="de-DE"/>
              </w:rPr>
              <w:t>x</w:t>
            </w:r>
          </w:p>
        </w:tc>
      </w:tr>
    </w:tbl>
    <w:p w:rsidR="000519A9" w:rsidRDefault="000519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19A9">
        <w:tc>
          <w:tcPr>
            <w:tcW w:w="9641" w:type="dxa"/>
            <w:gridSpan w:val="11"/>
          </w:tcPr>
          <w:p w:rsidR="000519A9" w:rsidRDefault="000519A9">
            <w:pPr>
              <w:pStyle w:val="CRCoverPage"/>
              <w:spacing w:after="0"/>
              <w:rPr>
                <w:sz w:val="8"/>
                <w:szCs w:val="8"/>
                <w:lang w:val="en-US"/>
              </w:rPr>
            </w:pPr>
          </w:p>
        </w:tc>
      </w:tr>
      <w:tr w:rsidR="000519A9">
        <w:trPr>
          <w:trHeight w:val="321"/>
        </w:trPr>
        <w:tc>
          <w:tcPr>
            <w:tcW w:w="1843" w:type="dxa"/>
            <w:tcBorders>
              <w:top w:val="single" w:sz="4" w:space="0" w:color="auto"/>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rsidR="000519A9" w:rsidRDefault="008C2DF3" w:rsidP="00C2685C">
            <w:pPr>
              <w:pStyle w:val="CRCoverPage"/>
              <w:spacing w:after="0"/>
              <w:ind w:left="100"/>
              <w:rPr>
                <w:lang w:val="en-US"/>
              </w:rPr>
            </w:pPr>
            <w:r>
              <w:rPr>
                <w:rFonts w:eastAsia="宋体" w:hint="eastAsia"/>
                <w:lang w:val="en-US" w:eastAsia="zh-CN"/>
              </w:rPr>
              <w:t>C</w:t>
            </w:r>
            <w:r>
              <w:rPr>
                <w:rFonts w:eastAsia="宋体"/>
                <w:lang w:val="en-US" w:eastAsia="zh-CN"/>
              </w:rPr>
              <w:t>orrection to</w:t>
            </w:r>
            <w:r w:rsidRPr="008C2DF3">
              <w:rPr>
                <w:rFonts w:eastAsia="宋体"/>
                <w:lang w:val="en-US" w:eastAsia="zh-CN"/>
              </w:rPr>
              <w:t xml:space="preserve"> TC 5.</w:t>
            </w:r>
            <w:r w:rsidR="00C2685C">
              <w:rPr>
                <w:rFonts w:eastAsia="宋体"/>
                <w:lang w:val="en-US" w:eastAsia="zh-CN"/>
              </w:rPr>
              <w:t>5</w:t>
            </w:r>
            <w:r w:rsidRPr="008C2DF3">
              <w:rPr>
                <w:rFonts w:eastAsia="宋体"/>
                <w:lang w:val="en-US" w:eastAsia="zh-CN"/>
              </w:rPr>
              <w:t>.</w:t>
            </w:r>
            <w:r w:rsidR="00C2685C">
              <w:rPr>
                <w:rFonts w:eastAsia="宋体"/>
                <w:lang w:val="en-US" w:eastAsia="zh-CN"/>
              </w:rPr>
              <w:t>2</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rPr>
          <w:trHeight w:val="237"/>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rsidR="000519A9" w:rsidRDefault="000519A9">
            <w:pPr>
              <w:pStyle w:val="CRCoverPage"/>
              <w:spacing w:after="0"/>
              <w:ind w:left="100"/>
              <w:rPr>
                <w:rFonts w:eastAsia="宋体"/>
                <w:lang w:val="en-US" w:eastAsia="zh-CN"/>
              </w:rPr>
            </w:pPr>
            <w:r>
              <w:rPr>
                <w:rFonts w:eastAsia="宋体" w:hint="eastAsia"/>
                <w:lang w:val="en-US" w:eastAsia="zh-CN"/>
              </w:rPr>
              <w:t>China telecom</w:t>
            </w:r>
            <w:r w:rsidR="00140AD1">
              <w:rPr>
                <w:rFonts w:eastAsia="宋体"/>
                <w:lang w:val="en-US" w:eastAsia="zh-CN"/>
              </w:rPr>
              <w:t xml:space="preserve">, </w:t>
            </w:r>
            <w:proofErr w:type="spellStart"/>
            <w:r w:rsidR="00140AD1" w:rsidRPr="00140AD1">
              <w:rPr>
                <w:rFonts w:eastAsia="宋体"/>
                <w:lang w:val="en-US" w:eastAsia="zh-CN"/>
              </w:rPr>
              <w:t>Datang</w:t>
            </w:r>
            <w:proofErr w:type="spellEnd"/>
            <w:r w:rsidR="00140AD1" w:rsidRPr="00140AD1">
              <w:rPr>
                <w:rFonts w:eastAsia="宋体"/>
                <w:lang w:val="en-US" w:eastAsia="zh-CN"/>
              </w:rPr>
              <w:t xml:space="preserve"> </w:t>
            </w:r>
            <w:proofErr w:type="spellStart"/>
            <w:r w:rsidR="00140AD1" w:rsidRPr="00140AD1">
              <w:rPr>
                <w:rFonts w:eastAsia="宋体"/>
                <w:lang w:val="en-US" w:eastAsia="zh-CN"/>
              </w:rPr>
              <w:t>Linktester</w:t>
            </w:r>
            <w:proofErr w:type="spellEnd"/>
            <w:r w:rsidR="00140AD1" w:rsidRPr="00140AD1">
              <w:rPr>
                <w:rFonts w:eastAsia="宋体"/>
                <w:lang w:val="en-US" w:eastAsia="zh-CN"/>
              </w:rPr>
              <w:t xml:space="preserve"> Technology  Co., Ltd.</w:t>
            </w: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rsidR="000519A9" w:rsidRDefault="000519A9">
            <w:pPr>
              <w:pStyle w:val="CRCoverPage"/>
              <w:spacing w:after="0"/>
              <w:ind w:left="100"/>
              <w:rPr>
                <w:lang w:val="en-US"/>
              </w:rPr>
            </w:pPr>
            <w:r>
              <w:rPr>
                <w:lang w:val="en-US"/>
              </w:rPr>
              <w:t>C</w:t>
            </w:r>
            <w:r>
              <w:rPr>
                <w:rFonts w:eastAsia="宋体" w:hint="eastAsia"/>
                <w:lang w:val="en-US" w:eastAsia="zh-CN"/>
              </w:rPr>
              <w:t>T</w:t>
            </w:r>
            <w:r>
              <w:rPr>
                <w:lang w:val="en-US"/>
              </w:rPr>
              <w:t>6</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Work item code:</w:t>
            </w:r>
          </w:p>
        </w:tc>
        <w:tc>
          <w:tcPr>
            <w:tcW w:w="3260" w:type="dxa"/>
            <w:gridSpan w:val="5"/>
            <w:shd w:val="pct30" w:color="FFFF00" w:fill="auto"/>
          </w:tcPr>
          <w:p w:rsidR="000519A9" w:rsidRDefault="000227E8">
            <w:pPr>
              <w:pStyle w:val="CRCoverPage"/>
              <w:spacing w:after="0"/>
              <w:ind w:left="100"/>
              <w:rPr>
                <w:rFonts w:eastAsia="宋体"/>
                <w:lang w:val="en-US" w:eastAsia="zh-CN"/>
              </w:rPr>
            </w:pPr>
            <w:r w:rsidRPr="0026688D">
              <w:rPr>
                <w:noProof/>
              </w:rPr>
              <w:t>5GS_Ph1_UEConTest</w:t>
            </w:r>
          </w:p>
        </w:tc>
        <w:tc>
          <w:tcPr>
            <w:tcW w:w="994" w:type="dxa"/>
            <w:gridSpan w:val="2"/>
            <w:tcBorders>
              <w:left w:val="nil"/>
            </w:tcBorders>
            <w:shd w:val="clear" w:color="auto" w:fill="auto"/>
          </w:tcPr>
          <w:p w:rsidR="000519A9" w:rsidRDefault="000519A9">
            <w:pPr>
              <w:pStyle w:val="CRCoverPage"/>
              <w:spacing w:after="0"/>
              <w:ind w:right="100"/>
              <w:rPr>
                <w:lang w:val="en-US"/>
              </w:rPr>
            </w:pPr>
          </w:p>
        </w:tc>
        <w:tc>
          <w:tcPr>
            <w:tcW w:w="1417" w:type="dxa"/>
            <w:gridSpan w:val="2"/>
            <w:tcBorders>
              <w:left w:val="nil"/>
            </w:tcBorders>
            <w:shd w:val="clear" w:color="auto" w:fill="auto"/>
          </w:tcPr>
          <w:p w:rsidR="000519A9" w:rsidRDefault="000519A9">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rsidR="000519A9" w:rsidRDefault="000227E8" w:rsidP="00C2685C">
            <w:pPr>
              <w:pStyle w:val="CRCoverPage"/>
              <w:spacing w:after="0"/>
              <w:ind w:left="100"/>
              <w:rPr>
                <w:rFonts w:eastAsia="宋体"/>
                <w:lang w:val="en-US" w:eastAsia="zh-CN"/>
              </w:rPr>
            </w:pPr>
            <w:r>
              <w:rPr>
                <w:lang w:val="en-US"/>
              </w:rPr>
              <w:t>20</w:t>
            </w:r>
            <w:r>
              <w:rPr>
                <w:rFonts w:eastAsia="宋体" w:hint="eastAsia"/>
                <w:lang w:val="en-US" w:eastAsia="zh-CN"/>
              </w:rPr>
              <w:t>2</w:t>
            </w:r>
            <w:r w:rsidR="00C2685C">
              <w:rPr>
                <w:rFonts w:eastAsia="宋体"/>
                <w:lang w:val="en-US" w:eastAsia="zh-CN"/>
              </w:rPr>
              <w:t>2</w:t>
            </w:r>
            <w:r>
              <w:rPr>
                <w:lang w:val="en-US"/>
              </w:rPr>
              <w:t>-</w:t>
            </w:r>
            <w:r w:rsidR="00C2685C">
              <w:rPr>
                <w:lang w:val="en-US"/>
              </w:rPr>
              <w:t>04</w:t>
            </w:r>
            <w:r>
              <w:rPr>
                <w:rFonts w:eastAsia="宋体" w:hint="eastAsia"/>
                <w:lang w:val="en-US" w:eastAsia="zh-CN"/>
              </w:rPr>
              <w:t>-</w:t>
            </w:r>
            <w:r w:rsidR="00C2685C">
              <w:rPr>
                <w:rFonts w:eastAsia="宋体"/>
                <w:lang w:val="en-US" w:eastAsia="zh-CN"/>
              </w:rPr>
              <w:t>20</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1560" w:type="dxa"/>
            <w:gridSpan w:val="4"/>
          </w:tcPr>
          <w:p w:rsidR="000519A9" w:rsidRDefault="000519A9">
            <w:pPr>
              <w:pStyle w:val="CRCoverPage"/>
              <w:spacing w:after="0"/>
              <w:rPr>
                <w:sz w:val="8"/>
                <w:szCs w:val="8"/>
                <w:lang w:val="en-US"/>
              </w:rPr>
            </w:pPr>
          </w:p>
        </w:tc>
        <w:tc>
          <w:tcPr>
            <w:tcW w:w="2694" w:type="dxa"/>
            <w:gridSpan w:val="3"/>
          </w:tcPr>
          <w:p w:rsidR="000519A9" w:rsidRDefault="000519A9">
            <w:pPr>
              <w:pStyle w:val="CRCoverPage"/>
              <w:spacing w:after="0"/>
              <w:rPr>
                <w:sz w:val="8"/>
                <w:szCs w:val="8"/>
                <w:lang w:val="en-US"/>
              </w:rPr>
            </w:pPr>
          </w:p>
        </w:tc>
        <w:tc>
          <w:tcPr>
            <w:tcW w:w="1417" w:type="dxa"/>
            <w:gridSpan w:val="2"/>
          </w:tcPr>
          <w:p w:rsidR="000519A9" w:rsidRDefault="000519A9">
            <w:pPr>
              <w:pStyle w:val="CRCoverPage"/>
              <w:spacing w:after="0"/>
              <w:rPr>
                <w:sz w:val="8"/>
                <w:szCs w:val="8"/>
                <w:lang w:val="en-US"/>
              </w:rPr>
            </w:pPr>
          </w:p>
        </w:tc>
        <w:tc>
          <w:tcPr>
            <w:tcW w:w="2127" w:type="dxa"/>
            <w:tcBorders>
              <w:right w:val="single" w:sz="4" w:space="0" w:color="auto"/>
            </w:tcBorders>
          </w:tcPr>
          <w:p w:rsidR="000519A9" w:rsidRDefault="000519A9">
            <w:pPr>
              <w:pStyle w:val="CRCoverPage"/>
              <w:spacing w:after="0"/>
              <w:rPr>
                <w:sz w:val="8"/>
                <w:szCs w:val="8"/>
                <w:lang w:val="en-US"/>
              </w:rPr>
            </w:pPr>
          </w:p>
        </w:tc>
      </w:tr>
      <w:tr w:rsidR="000519A9">
        <w:trPr>
          <w:cantSplit/>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Category:</w:t>
            </w:r>
          </w:p>
        </w:tc>
        <w:tc>
          <w:tcPr>
            <w:tcW w:w="425" w:type="dxa"/>
            <w:shd w:val="pct30" w:color="FFFF00" w:fill="auto"/>
          </w:tcPr>
          <w:p w:rsidR="000519A9" w:rsidRDefault="00526E8A">
            <w:pPr>
              <w:pStyle w:val="CRCoverPage"/>
              <w:spacing w:after="0"/>
              <w:ind w:left="100"/>
              <w:rPr>
                <w:rFonts w:eastAsia="宋体"/>
                <w:b/>
                <w:lang w:val="en-US" w:eastAsia="zh-CN"/>
              </w:rPr>
            </w:pPr>
            <w:r>
              <w:rPr>
                <w:rFonts w:eastAsia="宋体"/>
                <w:b/>
                <w:lang w:val="en-US" w:eastAsia="zh-CN"/>
              </w:rPr>
              <w:t>F</w:t>
            </w:r>
          </w:p>
        </w:tc>
        <w:tc>
          <w:tcPr>
            <w:tcW w:w="3829" w:type="dxa"/>
            <w:gridSpan w:val="6"/>
            <w:tcBorders>
              <w:left w:val="nil"/>
            </w:tcBorders>
            <w:shd w:val="clear" w:color="auto" w:fill="auto"/>
          </w:tcPr>
          <w:p w:rsidR="000519A9" w:rsidRDefault="000519A9">
            <w:pPr>
              <w:pStyle w:val="CRCoverPage"/>
              <w:spacing w:after="0"/>
              <w:rPr>
                <w:lang w:val="en-US"/>
              </w:rPr>
            </w:pPr>
          </w:p>
        </w:tc>
        <w:tc>
          <w:tcPr>
            <w:tcW w:w="1417" w:type="dxa"/>
            <w:gridSpan w:val="2"/>
            <w:tcBorders>
              <w:left w:val="nil"/>
            </w:tcBorders>
            <w:shd w:val="clear" w:color="auto" w:fill="auto"/>
          </w:tcPr>
          <w:p w:rsidR="000519A9" w:rsidRDefault="000519A9">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rsidR="000519A9" w:rsidRDefault="000519A9">
            <w:pPr>
              <w:pStyle w:val="CRCoverPage"/>
              <w:spacing w:after="0"/>
              <w:ind w:left="100"/>
              <w:rPr>
                <w:rFonts w:eastAsia="宋体"/>
                <w:lang w:val="en-US" w:eastAsia="zh-CN"/>
              </w:rPr>
            </w:pPr>
            <w:r>
              <w:rPr>
                <w:lang w:val="en-US"/>
              </w:rPr>
              <w:t>Rel-1</w:t>
            </w:r>
            <w:r>
              <w:rPr>
                <w:rFonts w:eastAsia="宋体" w:hint="eastAsia"/>
                <w:lang w:val="en-US" w:eastAsia="zh-CN"/>
              </w:rPr>
              <w:t>6</w:t>
            </w:r>
          </w:p>
        </w:tc>
      </w:tr>
      <w:tr w:rsidR="000519A9">
        <w:tc>
          <w:tcPr>
            <w:tcW w:w="1843" w:type="dxa"/>
            <w:tcBorders>
              <w:left w:val="single" w:sz="4" w:space="0" w:color="auto"/>
              <w:bottom w:val="single" w:sz="4" w:space="0" w:color="auto"/>
            </w:tcBorders>
          </w:tcPr>
          <w:p w:rsidR="000519A9" w:rsidRDefault="000519A9">
            <w:pPr>
              <w:pStyle w:val="CRCoverPage"/>
              <w:spacing w:after="0"/>
              <w:rPr>
                <w:b/>
                <w:i/>
                <w:lang w:val="en-US"/>
              </w:rPr>
            </w:pPr>
          </w:p>
        </w:tc>
        <w:tc>
          <w:tcPr>
            <w:tcW w:w="4678" w:type="dxa"/>
            <w:gridSpan w:val="8"/>
            <w:tcBorders>
              <w:bottom w:val="single" w:sz="4" w:space="0" w:color="auto"/>
            </w:tcBorders>
          </w:tcPr>
          <w:p w:rsidR="000519A9" w:rsidRDefault="000519A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0519A9" w:rsidRDefault="000519A9">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a5"/>
                  <w:sz w:val="18"/>
                  <w:lang w:val="en-US"/>
                </w:rPr>
                <w:t>TR 21.900</w:t>
              </w:r>
            </w:hyperlink>
            <w:r>
              <w:rPr>
                <w:sz w:val="18"/>
                <w:lang w:val="en-US"/>
              </w:rPr>
              <w:t>.</w:t>
            </w:r>
          </w:p>
        </w:tc>
        <w:tc>
          <w:tcPr>
            <w:tcW w:w="3120" w:type="dxa"/>
            <w:gridSpan w:val="2"/>
            <w:tcBorders>
              <w:bottom w:val="single" w:sz="4" w:space="0" w:color="auto"/>
              <w:right w:val="single" w:sz="4" w:space="0" w:color="auto"/>
            </w:tcBorders>
          </w:tcPr>
          <w:p w:rsidR="000519A9" w:rsidRDefault="000519A9">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519A9">
        <w:tc>
          <w:tcPr>
            <w:tcW w:w="1843" w:type="dxa"/>
          </w:tcPr>
          <w:p w:rsidR="000519A9" w:rsidRDefault="000519A9">
            <w:pPr>
              <w:pStyle w:val="CRCoverPage"/>
              <w:spacing w:after="0"/>
              <w:rPr>
                <w:b/>
                <w:i/>
                <w:sz w:val="8"/>
                <w:szCs w:val="8"/>
                <w:lang w:val="en-US"/>
              </w:rPr>
            </w:pPr>
          </w:p>
        </w:tc>
        <w:tc>
          <w:tcPr>
            <w:tcW w:w="7798" w:type="dxa"/>
            <w:gridSpan w:val="10"/>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rsidR="00C2685C" w:rsidRDefault="00485C0C" w:rsidP="00C2685C">
            <w:pPr>
              <w:pStyle w:val="CRCoverPage"/>
              <w:spacing w:after="0"/>
              <w:rPr>
                <w:rFonts w:eastAsia="宋体"/>
                <w:lang w:val="en-US" w:eastAsia="zh-CN"/>
              </w:rPr>
            </w:pPr>
            <w:r>
              <w:rPr>
                <w:rFonts w:eastAsia="宋体"/>
                <w:lang w:val="en-US" w:eastAsia="zh-CN"/>
              </w:rPr>
              <w:t>The</w:t>
            </w:r>
            <w:r w:rsidR="00C2685C">
              <w:rPr>
                <w:rFonts w:eastAsia="宋体"/>
                <w:lang w:val="en-US" w:eastAsia="zh-CN"/>
              </w:rPr>
              <w:t xml:space="preserve"> </w:t>
            </w:r>
            <w:r w:rsidR="00C2685C" w:rsidRPr="00C2685C">
              <w:rPr>
                <w:rFonts w:eastAsia="宋体"/>
                <w:lang w:val="en-US" w:eastAsia="zh-CN"/>
              </w:rPr>
              <w:t xml:space="preserve">Acceptance criteria </w:t>
            </w:r>
            <w:r w:rsidR="00C2685C">
              <w:rPr>
                <w:rFonts w:eastAsia="宋体"/>
                <w:lang w:val="en-US" w:eastAsia="zh-CN"/>
              </w:rPr>
              <w:t>of TC 5.5.2:</w:t>
            </w:r>
          </w:p>
          <w:p w:rsidR="00C2685C" w:rsidRPr="0046266F" w:rsidRDefault="00C2685C" w:rsidP="00C2685C">
            <w:pPr>
              <w:pStyle w:val="B1"/>
              <w:rPr>
                <w:lang w:val="en-US"/>
              </w:rPr>
            </w:pPr>
            <w:r w:rsidRPr="0046266F">
              <w:t>1)</w:t>
            </w:r>
            <w:r w:rsidRPr="0046266F">
              <w:tab/>
              <w:t xml:space="preserve">After step f, </w:t>
            </w:r>
            <w:r w:rsidRPr="0046266F">
              <w:rPr>
                <w:lang w:val="en-US"/>
              </w:rPr>
              <w:t xml:space="preserve">ME shall not display </w:t>
            </w:r>
            <w:r w:rsidRPr="0046266F">
              <w:t>"</w:t>
            </w:r>
            <w:r w:rsidRPr="0046266F">
              <w:rPr>
                <w:lang w:val="en-US"/>
              </w:rPr>
              <w:t>ABCD</w:t>
            </w:r>
            <w:r w:rsidRPr="0046266F">
              <w:t>"</w:t>
            </w:r>
            <w:r w:rsidRPr="0046266F">
              <w:rPr>
                <w:lang w:val="en-US"/>
              </w:rPr>
              <w:t xml:space="preserve"> instead displays </w:t>
            </w:r>
            <w:r w:rsidRPr="0046266F">
              <w:t>"</w:t>
            </w:r>
            <w:r w:rsidRPr="0046266F">
              <w:rPr>
                <w:lang w:val="en-US"/>
              </w:rPr>
              <w:t>244-020</w:t>
            </w:r>
            <w:r w:rsidRPr="0046266F">
              <w:t>"</w:t>
            </w:r>
            <w:r w:rsidRPr="0046266F">
              <w:rPr>
                <w:lang w:val="en-US"/>
              </w:rPr>
              <w:t xml:space="preserve">, or anything else configured by ME </w:t>
            </w:r>
            <w:r w:rsidRPr="0046266F">
              <w:t>as Operator 5G PLMN name</w:t>
            </w:r>
            <w:r w:rsidRPr="0046266F">
              <w:rPr>
                <w:lang w:val="en-US"/>
              </w:rPr>
              <w:t>.</w:t>
            </w:r>
          </w:p>
          <w:p w:rsidR="00C2685C" w:rsidRPr="0046266F" w:rsidRDefault="00C2685C" w:rsidP="00C2685C">
            <w:pPr>
              <w:pStyle w:val="B1"/>
              <w:rPr>
                <w:lang w:val="en-US"/>
              </w:rPr>
            </w:pPr>
            <w:r w:rsidRPr="0046266F">
              <w:rPr>
                <w:lang w:val="en-US"/>
              </w:rPr>
              <w:t>2)</w:t>
            </w:r>
            <w:r w:rsidRPr="0046266F">
              <w:rPr>
                <w:lang w:val="en-US"/>
              </w:rPr>
              <w:tab/>
              <w:t xml:space="preserve">After step m, ME shall not display </w:t>
            </w:r>
            <w:r w:rsidRPr="0046266F">
              <w:t>"PLMN 5G",</w:t>
            </w:r>
            <w:r w:rsidRPr="0046266F">
              <w:rPr>
                <w:lang w:val="en-US"/>
              </w:rPr>
              <w:t xml:space="preserve"> </w:t>
            </w:r>
            <w:r w:rsidRPr="0046266F">
              <w:t>"</w:t>
            </w:r>
            <w:r w:rsidRPr="0046266F">
              <w:rPr>
                <w:lang w:val="en-US"/>
              </w:rPr>
              <w:t>ABCD</w:t>
            </w:r>
            <w:r w:rsidRPr="0046266F">
              <w:t>"</w:t>
            </w:r>
            <w:r w:rsidRPr="0046266F">
              <w:rPr>
                <w:lang w:val="en-US"/>
              </w:rPr>
              <w:t xml:space="preserve"> or </w:t>
            </w:r>
            <w:r w:rsidRPr="0046266F">
              <w:t>"</w:t>
            </w:r>
            <w:r w:rsidRPr="0046266F">
              <w:rPr>
                <w:lang w:val="en-US"/>
              </w:rPr>
              <w:t>CCCDDD</w:t>
            </w:r>
            <w:r w:rsidRPr="0046266F">
              <w:t>"</w:t>
            </w:r>
            <w:r w:rsidRPr="0046266F">
              <w:rPr>
                <w:lang w:val="en-US"/>
              </w:rPr>
              <w:t xml:space="preserve"> instead displays </w:t>
            </w:r>
            <w:r w:rsidRPr="0046266F">
              <w:t>"</w:t>
            </w:r>
            <w:r w:rsidRPr="0046266F">
              <w:rPr>
                <w:lang w:val="en-US"/>
              </w:rPr>
              <w:t>244-030</w:t>
            </w:r>
            <w:r w:rsidRPr="0046266F">
              <w:t>"</w:t>
            </w:r>
            <w:r w:rsidRPr="0046266F">
              <w:rPr>
                <w:lang w:val="en-US"/>
              </w:rPr>
              <w:t>, or anything else configured by ME</w:t>
            </w:r>
            <w:r w:rsidRPr="0046266F">
              <w:t xml:space="preserve"> as Operator 5G PLMN name</w:t>
            </w:r>
            <w:r w:rsidRPr="0046266F">
              <w:rPr>
                <w:lang w:val="en-US"/>
              </w:rPr>
              <w:t>.</w:t>
            </w:r>
          </w:p>
          <w:p w:rsidR="00E54894" w:rsidRDefault="00485C0C" w:rsidP="00C2685C">
            <w:pPr>
              <w:pStyle w:val="CRCoverPage"/>
              <w:spacing w:after="0"/>
              <w:rPr>
                <w:rFonts w:eastAsia="宋体"/>
                <w:lang w:val="en-US" w:eastAsia="zh-CN"/>
              </w:rPr>
            </w:pPr>
            <w:r>
              <w:rPr>
                <w:rFonts w:eastAsia="宋体"/>
                <w:lang w:val="en-US" w:eastAsia="zh-CN"/>
              </w:rPr>
              <w:t xml:space="preserve">are ambiguous. </w:t>
            </w:r>
          </w:p>
          <w:p w:rsidR="00C2685C" w:rsidRDefault="002E37EF" w:rsidP="003D740C">
            <w:pPr>
              <w:pStyle w:val="CRCoverPage"/>
              <w:spacing w:after="0"/>
              <w:rPr>
                <w:rFonts w:eastAsia="宋体"/>
                <w:lang w:val="en-US" w:eastAsia="zh-CN"/>
              </w:rPr>
            </w:pPr>
            <w:r>
              <w:rPr>
                <w:rFonts w:eastAsia="宋体"/>
                <w:lang w:val="en-US" w:eastAsia="zh-CN"/>
              </w:rPr>
              <w:t>No</w:t>
            </w:r>
            <w:r w:rsidR="003D740C">
              <w:rPr>
                <w:rFonts w:eastAsia="宋体"/>
                <w:lang w:val="en-US" w:eastAsia="zh-CN"/>
              </w:rPr>
              <w:t xml:space="preserve"> clear definition </w:t>
            </w:r>
            <w:r w:rsidR="00C05CFE">
              <w:rPr>
                <w:rFonts w:eastAsia="宋体"/>
                <w:lang w:val="en-US" w:eastAsia="zh-CN"/>
              </w:rPr>
              <w:t>for the output format for a PLMN name buil</w:t>
            </w:r>
            <w:r w:rsidR="004D4BBF">
              <w:rPr>
                <w:rFonts w:eastAsia="宋体"/>
                <w:lang w:val="en-US" w:eastAsia="zh-CN"/>
              </w:rPr>
              <w:t>t</w:t>
            </w:r>
            <w:r w:rsidR="00C05CFE">
              <w:rPr>
                <w:rFonts w:eastAsia="宋体"/>
                <w:lang w:val="en-US" w:eastAsia="zh-CN"/>
              </w:rPr>
              <w:t xml:space="preserve"> from MCC and MNC </w:t>
            </w:r>
            <w:r w:rsidRPr="002E37EF">
              <w:rPr>
                <w:rFonts w:eastAsia="宋体"/>
                <w:lang w:val="en-US" w:eastAsia="zh-CN"/>
              </w:rPr>
              <w:t xml:space="preserve">could be found </w:t>
            </w:r>
            <w:r w:rsidR="003D740C">
              <w:rPr>
                <w:rFonts w:eastAsia="宋体"/>
                <w:lang w:val="en-US" w:eastAsia="zh-CN"/>
              </w:rPr>
              <w:t>in TS</w:t>
            </w:r>
            <w:r w:rsidR="00C05CFE">
              <w:rPr>
                <w:rFonts w:eastAsia="宋体"/>
                <w:lang w:val="en-US" w:eastAsia="zh-CN"/>
              </w:rPr>
              <w:t> </w:t>
            </w:r>
            <w:r w:rsidR="003D740C">
              <w:rPr>
                <w:rFonts w:eastAsia="宋体"/>
                <w:lang w:val="en-US" w:eastAsia="zh-CN"/>
              </w:rPr>
              <w:t>31.102</w:t>
            </w:r>
            <w:r w:rsidR="00C05CFE">
              <w:rPr>
                <w:rFonts w:eastAsia="宋体"/>
                <w:lang w:val="en-US" w:eastAsia="zh-CN"/>
              </w:rPr>
              <w:t xml:space="preserve">, </w:t>
            </w:r>
            <w:r w:rsidR="003D740C">
              <w:rPr>
                <w:rFonts w:eastAsia="宋体"/>
                <w:lang w:val="en-US" w:eastAsia="zh-CN"/>
              </w:rPr>
              <w:t>TS 24.501</w:t>
            </w:r>
            <w:r w:rsidR="00C05CFE">
              <w:rPr>
                <w:rFonts w:eastAsia="宋体"/>
                <w:lang w:val="en-US" w:eastAsia="zh-CN"/>
              </w:rPr>
              <w:t xml:space="preserve"> or </w:t>
            </w:r>
            <w:r w:rsidR="003D740C">
              <w:rPr>
                <w:rFonts w:eastAsia="宋体"/>
                <w:lang w:val="en-US" w:eastAsia="zh-CN"/>
              </w:rPr>
              <w:t>TS 24.008.</w:t>
            </w:r>
          </w:p>
          <w:p w:rsidR="003D740C" w:rsidRPr="003D740C" w:rsidRDefault="00173715" w:rsidP="004D4BBF">
            <w:pPr>
              <w:pStyle w:val="CRCoverPage"/>
              <w:spacing w:after="0"/>
              <w:rPr>
                <w:rFonts w:eastAsia="宋体"/>
                <w:lang w:val="en-US" w:eastAsia="zh-CN"/>
              </w:rPr>
            </w:pPr>
            <w:r>
              <w:rPr>
                <w:rFonts w:eastAsia="宋体"/>
                <w:lang w:val="en-US" w:eastAsia="zh-CN"/>
              </w:rPr>
              <w:t xml:space="preserve">The test purpose of this Test Case is to verify that </w:t>
            </w:r>
            <w:r w:rsidRPr="00173715">
              <w:rPr>
                <w:rFonts w:eastAsia="宋体"/>
                <w:lang w:val="en-US" w:eastAsia="zh-CN"/>
              </w:rPr>
              <w:t xml:space="preserve">ME </w:t>
            </w:r>
            <w:r>
              <w:rPr>
                <w:rFonts w:eastAsia="宋体"/>
                <w:lang w:val="en-US" w:eastAsia="zh-CN"/>
              </w:rPr>
              <w:t xml:space="preserve">can </w:t>
            </w:r>
            <w:r w:rsidRPr="00173715">
              <w:rPr>
                <w:rFonts w:eastAsia="宋体"/>
                <w:lang w:val="en-US" w:eastAsia="zh-CN"/>
              </w:rPr>
              <w:t>display the 5G Operator PLMN</w:t>
            </w:r>
            <w:r>
              <w:rPr>
                <w:rFonts w:eastAsia="宋体"/>
                <w:lang w:val="en-US" w:eastAsia="zh-CN"/>
              </w:rPr>
              <w:t xml:space="preserve"> </w:t>
            </w:r>
            <w:r w:rsidR="00113EA0">
              <w:rPr>
                <w:rFonts w:eastAsia="宋体"/>
                <w:lang w:val="en-US" w:eastAsia="zh-CN"/>
              </w:rPr>
              <w:t xml:space="preserve">name </w:t>
            </w:r>
            <w:r>
              <w:rPr>
                <w:rFonts w:eastAsia="宋体"/>
                <w:lang w:val="en-US" w:eastAsia="zh-CN"/>
              </w:rPr>
              <w:t>from the ME</w:t>
            </w:r>
            <w:r w:rsidR="00113EA0">
              <w:rPr>
                <w:rFonts w:eastAsia="宋体"/>
                <w:lang w:val="en-US" w:eastAsia="zh-CN"/>
              </w:rPr>
              <w:t xml:space="preserve"> instead of </w:t>
            </w:r>
            <w:r w:rsidR="00C05CFE">
              <w:rPr>
                <w:rFonts w:eastAsia="宋体"/>
                <w:lang w:val="en-US" w:eastAsia="zh-CN"/>
              </w:rPr>
              <w:t xml:space="preserve">a name stored in the </w:t>
            </w:r>
            <w:r w:rsidR="00113EA0">
              <w:rPr>
                <w:rFonts w:eastAsia="宋体"/>
                <w:lang w:val="en-US" w:eastAsia="zh-CN"/>
              </w:rPr>
              <w:t>USIM</w:t>
            </w:r>
            <w:r>
              <w:rPr>
                <w:rFonts w:eastAsia="宋体"/>
                <w:lang w:val="en-US" w:eastAsia="zh-CN"/>
              </w:rPr>
              <w:t xml:space="preserve">, when </w:t>
            </w:r>
            <w:r w:rsidR="00865FD1">
              <w:rPr>
                <w:rFonts w:eastAsia="宋体"/>
                <w:lang w:val="en-US" w:eastAsia="zh-CN"/>
              </w:rPr>
              <w:t xml:space="preserve">the </w:t>
            </w:r>
            <w:r w:rsidRPr="00173715">
              <w:rPr>
                <w:rFonts w:eastAsia="宋体"/>
                <w:lang w:val="en-US" w:eastAsia="zh-CN"/>
              </w:rPr>
              <w:t xml:space="preserve">TAI </w:t>
            </w:r>
            <w:r w:rsidR="00865FD1">
              <w:rPr>
                <w:rFonts w:eastAsia="宋体"/>
                <w:lang w:val="en-US" w:eastAsia="zh-CN"/>
              </w:rPr>
              <w:t xml:space="preserve">is </w:t>
            </w:r>
            <w:r w:rsidRPr="00173715">
              <w:rPr>
                <w:rFonts w:eastAsia="宋体"/>
                <w:lang w:val="en-US" w:eastAsia="zh-CN"/>
              </w:rPr>
              <w:t xml:space="preserve">outside the range </w:t>
            </w:r>
            <w:r w:rsidR="00865FD1">
              <w:rPr>
                <w:rFonts w:eastAsia="宋体"/>
                <w:lang w:val="en-US" w:eastAsia="zh-CN"/>
              </w:rPr>
              <w:t xml:space="preserve">defined </w:t>
            </w:r>
            <w:r w:rsidRPr="00173715">
              <w:rPr>
                <w:rFonts w:eastAsia="宋体"/>
                <w:lang w:val="en-US" w:eastAsia="zh-CN"/>
              </w:rPr>
              <w:t xml:space="preserve">in </w:t>
            </w:r>
            <w:r w:rsidRPr="00193549">
              <w:t>EF</w:t>
            </w:r>
            <w:r w:rsidRPr="00193549">
              <w:rPr>
                <w:vertAlign w:val="subscript"/>
              </w:rPr>
              <w:t>OPL5G</w:t>
            </w:r>
            <w:r>
              <w:rPr>
                <w:rFonts w:eastAsia="宋体"/>
                <w:lang w:val="en-US" w:eastAsia="zh-CN"/>
              </w:rPr>
              <w:t xml:space="preserve"> or when </w:t>
            </w:r>
            <w:r w:rsidR="00865FD1">
              <w:rPr>
                <w:rFonts w:eastAsia="宋体"/>
                <w:lang w:val="en-US" w:eastAsia="zh-CN"/>
              </w:rPr>
              <w:t xml:space="preserve">the </w:t>
            </w:r>
            <w:r w:rsidRPr="0046266F">
              <w:t>PNN record identifie</w:t>
            </w:r>
            <w:r w:rsidR="006950BB">
              <w:t>r</w:t>
            </w:r>
            <w:r w:rsidRPr="0046266F">
              <w:t xml:space="preserve"> is set </w:t>
            </w:r>
            <w:r w:rsidR="00865FD1">
              <w:t>to</w:t>
            </w:r>
            <w:r w:rsidR="00865FD1" w:rsidRPr="0046266F">
              <w:t xml:space="preserve"> "</w:t>
            </w:r>
            <w:r w:rsidRPr="0046266F">
              <w:t>00</w:t>
            </w:r>
            <w:r w:rsidR="00865FD1" w:rsidRPr="0046266F">
              <w:t>"</w:t>
            </w:r>
            <w:r>
              <w:t xml:space="preserve">. </w:t>
            </w:r>
            <w:r w:rsidR="00865FD1">
              <w:t>To verify that</w:t>
            </w:r>
            <w:r w:rsidR="002E37EF" w:rsidRPr="002E37EF">
              <w:t xml:space="preserve"> </w:t>
            </w:r>
            <w:r w:rsidR="00865FD1">
              <w:t xml:space="preserve">correctly </w:t>
            </w:r>
            <w:r>
              <w:t>display</w:t>
            </w:r>
            <w:r w:rsidR="00C05CFE">
              <w:t>ing</w:t>
            </w:r>
            <w:r>
              <w:t xml:space="preserve"> </w:t>
            </w:r>
            <w:r w:rsidR="00C05CFE">
              <w:t>the MCC</w:t>
            </w:r>
            <w:r w:rsidR="00865FD1" w:rsidRPr="0046266F">
              <w:t xml:space="preserve"> </w:t>
            </w:r>
            <w:r w:rsidR="00C05CFE">
              <w:rPr>
                <w:lang w:val="en-US"/>
              </w:rPr>
              <w:t>and the MNC</w:t>
            </w:r>
            <w:r w:rsidR="00865FD1" w:rsidRPr="0046266F">
              <w:t xml:space="preserve"> </w:t>
            </w:r>
            <w:r w:rsidR="00865FD1">
              <w:rPr>
                <w:rFonts w:eastAsia="宋体"/>
                <w:lang w:val="en-US" w:eastAsia="zh-CN"/>
              </w:rPr>
              <w:t>is sufficient. The verification of the displayed result shall be made separator independent.</w:t>
            </w:r>
          </w:p>
        </w:tc>
      </w:tr>
      <w:tr w:rsidR="000519A9">
        <w:tc>
          <w:tcPr>
            <w:tcW w:w="2268" w:type="dxa"/>
            <w:gridSpan w:val="2"/>
            <w:tcBorders>
              <w:left w:val="single" w:sz="4" w:space="0" w:color="auto"/>
            </w:tcBorders>
          </w:tcPr>
          <w:p w:rsidR="000519A9" w:rsidRDefault="00A5540D">
            <w:pPr>
              <w:pStyle w:val="CRCoverPage"/>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rsidR="000519A9" w:rsidRDefault="00A5540D" w:rsidP="00DD1B29">
            <w:pPr>
              <w:pStyle w:val="CRCoverPage"/>
              <w:spacing w:after="0"/>
              <w:rPr>
                <w:rFonts w:eastAsia="宋体"/>
                <w:lang w:val="en-US" w:eastAsia="zh-CN"/>
              </w:rPr>
            </w:pPr>
            <w:r>
              <w:rPr>
                <w:rFonts w:eastAsia="宋体"/>
                <w:lang w:val="en-US" w:eastAsia="zh-CN"/>
              </w:rPr>
              <w:t xml:space="preserve">To </w:t>
            </w:r>
            <w:r w:rsidR="004B1FF4">
              <w:rPr>
                <w:rFonts w:eastAsia="宋体"/>
                <w:lang w:val="en-US" w:eastAsia="zh-CN"/>
              </w:rPr>
              <w:t xml:space="preserve">change </w:t>
            </w:r>
            <w:r>
              <w:rPr>
                <w:rFonts w:eastAsia="宋体"/>
                <w:lang w:val="en-US" w:eastAsia="zh-CN"/>
              </w:rPr>
              <w:t xml:space="preserve">the </w:t>
            </w:r>
            <w:r w:rsidRPr="00C2685C">
              <w:rPr>
                <w:rFonts w:eastAsia="宋体"/>
                <w:lang w:val="en-US" w:eastAsia="zh-CN"/>
              </w:rPr>
              <w:t>Acceptance criteria</w:t>
            </w:r>
            <w:r w:rsidR="00366ED8">
              <w:rPr>
                <w:rFonts w:eastAsia="宋体"/>
                <w:lang w:val="en-US" w:eastAsia="zh-CN"/>
              </w:rPr>
              <w:t>;</w:t>
            </w:r>
          </w:p>
          <w:p w:rsidR="00DD1B29" w:rsidRDefault="00925B55" w:rsidP="00925B55">
            <w:pPr>
              <w:pStyle w:val="CRCoverPage"/>
              <w:spacing w:after="0"/>
              <w:rPr>
                <w:rFonts w:eastAsia="宋体"/>
                <w:lang w:val="en-US" w:eastAsia="zh-CN"/>
              </w:rPr>
            </w:pPr>
            <w:r>
              <w:rPr>
                <w:rFonts w:eastAsia="宋体"/>
                <w:lang w:val="en-US" w:eastAsia="zh-CN"/>
              </w:rPr>
              <w:t>T</w:t>
            </w:r>
            <w:r>
              <w:rPr>
                <w:rFonts w:eastAsia="宋体" w:hint="eastAsia"/>
                <w:lang w:val="en-US" w:eastAsia="zh-CN"/>
              </w:rPr>
              <w:t>o</w:t>
            </w:r>
            <w:r>
              <w:rPr>
                <w:rFonts w:eastAsia="宋体"/>
                <w:lang w:val="en-US" w:eastAsia="zh-CN"/>
              </w:rPr>
              <w:t xml:space="preserve"> c</w:t>
            </w:r>
            <w:r w:rsidR="00C85845">
              <w:rPr>
                <w:rFonts w:eastAsia="宋体"/>
                <w:lang w:val="en-US" w:eastAsia="zh-CN"/>
              </w:rPr>
              <w:t>orrect some text</w:t>
            </w:r>
            <w:r w:rsidR="004B1FF4">
              <w:rPr>
                <w:rFonts w:eastAsia="宋体"/>
                <w:lang w:val="en-US" w:eastAsia="zh-CN"/>
              </w:rPr>
              <w:t>s</w:t>
            </w:r>
            <w:r w:rsidR="00C85845">
              <w:rPr>
                <w:rFonts w:eastAsia="宋体"/>
                <w:lang w:val="en-US" w:eastAsia="zh-CN"/>
              </w:rPr>
              <w:t xml:space="preserve"> </w:t>
            </w:r>
            <w:r w:rsidR="006166AB" w:rsidRPr="006166AB">
              <w:rPr>
                <w:rFonts w:eastAsia="宋体"/>
                <w:lang w:val="en-US" w:eastAsia="zh-CN"/>
              </w:rPr>
              <w:t xml:space="preserve">and format </w:t>
            </w:r>
            <w:r w:rsidR="00DD1B29">
              <w:rPr>
                <w:rFonts w:eastAsia="宋体"/>
                <w:lang w:val="en-US" w:eastAsia="zh-CN"/>
              </w:rPr>
              <w:t>in the TC.</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0519A9" w:rsidRDefault="00011C86" w:rsidP="00A5540D">
            <w:pPr>
              <w:pStyle w:val="CRCoverPage"/>
              <w:spacing w:after="0"/>
              <w:rPr>
                <w:rFonts w:eastAsia="宋体"/>
                <w:lang w:val="en-US" w:eastAsia="zh-CN"/>
              </w:rPr>
            </w:pPr>
            <w:r>
              <w:rPr>
                <w:rFonts w:eastAsia="宋体"/>
                <w:lang w:val="en-US" w:eastAsia="zh-CN"/>
              </w:rPr>
              <w:t xml:space="preserve">The </w:t>
            </w:r>
            <w:r w:rsidR="00A5540D">
              <w:rPr>
                <w:rFonts w:eastAsia="宋体"/>
                <w:lang w:val="en-US" w:eastAsia="zh-CN"/>
              </w:rPr>
              <w:t>ambiguous</w:t>
            </w:r>
            <w:r w:rsidR="00C85845">
              <w:rPr>
                <w:rFonts w:eastAsia="宋体"/>
                <w:lang w:val="en-US" w:eastAsia="zh-CN"/>
              </w:rPr>
              <w:t xml:space="preserve"> </w:t>
            </w:r>
            <w:r w:rsidR="00865FD1">
              <w:rPr>
                <w:rFonts w:eastAsia="宋体"/>
                <w:lang w:val="en-US" w:eastAsia="zh-CN"/>
              </w:rPr>
              <w:t>definition</w:t>
            </w:r>
            <w:r>
              <w:rPr>
                <w:rFonts w:eastAsia="宋体"/>
                <w:lang w:val="en-US" w:eastAsia="zh-CN"/>
              </w:rPr>
              <w:t xml:space="preserve"> of </w:t>
            </w:r>
            <w:r w:rsidR="00865FD1">
              <w:rPr>
                <w:rFonts w:eastAsia="宋体"/>
                <w:lang w:val="en-US" w:eastAsia="zh-CN"/>
              </w:rPr>
              <w:t xml:space="preserve">the </w:t>
            </w:r>
            <w:r w:rsidR="00A5540D" w:rsidRPr="00A5540D">
              <w:rPr>
                <w:rFonts w:eastAsia="宋体"/>
                <w:lang w:val="en-US" w:eastAsia="zh-CN"/>
              </w:rPr>
              <w:t xml:space="preserve">Acceptance criteria </w:t>
            </w:r>
            <w:r>
              <w:rPr>
                <w:rFonts w:eastAsia="宋体"/>
                <w:lang w:val="en-US" w:eastAsia="zh-CN"/>
              </w:rPr>
              <w:t>may cause unexpected test failure.</w:t>
            </w:r>
          </w:p>
        </w:tc>
      </w:tr>
      <w:tr w:rsidR="000519A9">
        <w:tc>
          <w:tcPr>
            <w:tcW w:w="2268" w:type="dxa"/>
            <w:gridSpan w:val="2"/>
          </w:tcPr>
          <w:p w:rsidR="000519A9" w:rsidRDefault="000519A9">
            <w:pPr>
              <w:pStyle w:val="CRCoverPage"/>
              <w:spacing w:after="0"/>
              <w:rPr>
                <w:b/>
                <w:i/>
                <w:sz w:val="8"/>
                <w:szCs w:val="8"/>
                <w:lang w:val="en-US"/>
              </w:rPr>
            </w:pPr>
          </w:p>
        </w:tc>
        <w:tc>
          <w:tcPr>
            <w:tcW w:w="7373" w:type="dxa"/>
            <w:gridSpan w:val="9"/>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rsidR="000519A9" w:rsidRDefault="00A5540D" w:rsidP="00A5540D">
            <w:pPr>
              <w:pStyle w:val="CRCoverPage"/>
              <w:spacing w:after="0"/>
              <w:ind w:left="100"/>
              <w:rPr>
                <w:rFonts w:eastAsia="宋体"/>
                <w:lang w:val="en-US" w:eastAsia="zh-CN"/>
              </w:rPr>
            </w:pPr>
            <w:r>
              <w:rPr>
                <w:rFonts w:eastAsia="宋体"/>
                <w:lang w:val="en-US" w:eastAsia="zh-CN"/>
              </w:rPr>
              <w:t>5.5</w:t>
            </w:r>
            <w:r w:rsidR="00011C86">
              <w:rPr>
                <w:rFonts w:eastAsia="宋体"/>
                <w:lang w:val="en-US" w:eastAsia="zh-CN"/>
              </w:rPr>
              <w:t>.</w:t>
            </w:r>
            <w:r>
              <w:rPr>
                <w:rFonts w:eastAsia="宋体"/>
                <w:lang w:val="en-US" w:eastAsia="zh-CN"/>
              </w:rPr>
              <w:t>2</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rsidR="000519A9" w:rsidRDefault="000519A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9A9" w:rsidRDefault="000519A9">
            <w:pPr>
              <w:pStyle w:val="CRCoverPage"/>
              <w:spacing w:after="0"/>
              <w:jc w:val="center"/>
              <w:rPr>
                <w:b/>
                <w:caps/>
                <w:lang w:val="en-US"/>
              </w:rPr>
            </w:pPr>
            <w:r>
              <w:rPr>
                <w:b/>
                <w:caps/>
                <w:lang w:val="en-US"/>
              </w:rPr>
              <w:t>N</w:t>
            </w:r>
          </w:p>
        </w:tc>
        <w:tc>
          <w:tcPr>
            <w:tcW w:w="2977" w:type="dxa"/>
            <w:gridSpan w:val="3"/>
            <w:shd w:val="clear" w:color="auto" w:fill="auto"/>
          </w:tcPr>
          <w:p w:rsidR="000519A9" w:rsidRDefault="000519A9">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0519A9" w:rsidRDefault="000519A9">
            <w:pPr>
              <w:pStyle w:val="CRCoverPage"/>
              <w:spacing w:after="0"/>
              <w:ind w:left="99"/>
              <w:rPr>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tcPr>
          <w:p w:rsidR="000519A9" w:rsidRDefault="000519A9">
            <w:pPr>
              <w:pStyle w:val="CRCoverPage"/>
              <w:spacing w:after="0"/>
              <w:rPr>
                <w:b/>
                <w:i/>
                <w:lang w:val="en-US"/>
              </w:rPr>
            </w:pPr>
          </w:p>
        </w:tc>
        <w:tc>
          <w:tcPr>
            <w:tcW w:w="7373" w:type="dxa"/>
            <w:gridSpan w:val="9"/>
            <w:tcBorders>
              <w:right w:val="single" w:sz="4" w:space="0" w:color="auto"/>
            </w:tcBorders>
          </w:tcPr>
          <w:p w:rsidR="000519A9" w:rsidRDefault="000519A9">
            <w:pPr>
              <w:pStyle w:val="CRCoverPage"/>
              <w:spacing w:after="0"/>
              <w:rPr>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rsidR="000519A9" w:rsidRDefault="000519A9">
            <w:pPr>
              <w:pStyle w:val="CRCoverPage"/>
              <w:spacing w:after="0"/>
              <w:ind w:left="100"/>
              <w:rPr>
                <w:lang w:val="en-US"/>
              </w:rPr>
            </w:pPr>
            <w:bookmarkStart w:id="3" w:name="_GoBack"/>
            <w:bookmarkEnd w:id="3"/>
          </w:p>
        </w:tc>
      </w:tr>
    </w:tbl>
    <w:p w:rsidR="000519A9" w:rsidRDefault="000519A9">
      <w:pPr>
        <w:pStyle w:val="CRCoverPage"/>
        <w:spacing w:after="0"/>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27E8" w:rsidRPr="004A220A" w:rsidTr="002D548D">
        <w:tc>
          <w:tcPr>
            <w:tcW w:w="2694" w:type="dxa"/>
            <w:tcBorders>
              <w:top w:val="single" w:sz="4" w:space="0" w:color="auto"/>
              <w:left w:val="single" w:sz="4" w:space="0" w:color="auto"/>
              <w:bottom w:val="single" w:sz="4" w:space="0" w:color="auto"/>
            </w:tcBorders>
          </w:tcPr>
          <w:p w:rsidR="000227E8" w:rsidRPr="004A220A" w:rsidRDefault="000227E8" w:rsidP="002D548D">
            <w:pPr>
              <w:pStyle w:val="CRCoverPage"/>
              <w:tabs>
                <w:tab w:val="right" w:pos="2184"/>
              </w:tabs>
              <w:spacing w:after="0"/>
              <w:rPr>
                <w:b/>
                <w:i/>
                <w:noProof/>
              </w:rPr>
            </w:pPr>
            <w:r w:rsidRPr="004A220A">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227E8" w:rsidRPr="004A220A" w:rsidRDefault="00A35284" w:rsidP="002D548D">
            <w:pPr>
              <w:pStyle w:val="CRCoverPage"/>
              <w:spacing w:after="0"/>
              <w:ind w:left="100"/>
              <w:rPr>
                <w:noProof/>
              </w:rPr>
            </w:pPr>
            <w:r>
              <w:rPr>
                <w:noProof/>
              </w:rPr>
              <w:t>Is revision of C6-220244</w:t>
            </w:r>
          </w:p>
        </w:tc>
      </w:tr>
    </w:tbl>
    <w:p w:rsidR="000519A9" w:rsidRDefault="000519A9">
      <w:pPr>
        <w:rPr>
          <w:lang w:val="en-US"/>
        </w:rPr>
        <w:sectPr w:rsidR="000519A9">
          <w:headerReference w:type="even" r:id="rId12"/>
          <w:footnotePr>
            <w:numRestart w:val="eachSect"/>
          </w:footnotePr>
          <w:pgSz w:w="11907" w:h="16840"/>
          <w:pgMar w:top="1418" w:right="1134" w:bottom="1134" w:left="1134" w:header="680" w:footer="567" w:gutter="0"/>
          <w:cols w:space="720"/>
        </w:sectPr>
      </w:pPr>
    </w:p>
    <w:p w:rsidR="000519A9" w:rsidRDefault="000519A9">
      <w:pPr>
        <w:rPr>
          <w:lang w:val="en-US"/>
        </w:rPr>
      </w:pPr>
      <w:r>
        <w:rPr>
          <w:lang w:val="en-US"/>
        </w:rPr>
        <w:lastRenderedPageBreak/>
        <w:t>---------------------------- Start of Change -----------------------------</w:t>
      </w:r>
    </w:p>
    <w:p w:rsidR="00A5540D" w:rsidRPr="00982463" w:rsidRDefault="00A5540D" w:rsidP="00A5540D">
      <w:pPr>
        <w:pStyle w:val="3"/>
      </w:pPr>
      <w:bookmarkStart w:id="4" w:name="_Toc44961245"/>
      <w:bookmarkStart w:id="5" w:name="_Toc50982908"/>
      <w:bookmarkStart w:id="6" w:name="_Toc50985079"/>
      <w:bookmarkStart w:id="7" w:name="_Toc57112340"/>
      <w:bookmarkStart w:id="8" w:name="_Toc90509903"/>
      <w:r w:rsidRPr="00982463">
        <w:t>5.5.2</w:t>
      </w:r>
      <w:r w:rsidRPr="00982463">
        <w:tab/>
        <w:t>Display of registered 5G PLMN name from ME</w:t>
      </w:r>
      <w:bookmarkEnd w:id="4"/>
      <w:bookmarkEnd w:id="5"/>
      <w:bookmarkEnd w:id="6"/>
      <w:bookmarkEnd w:id="7"/>
      <w:bookmarkEnd w:id="8"/>
    </w:p>
    <w:p w:rsidR="00A5540D" w:rsidRPr="00C254DB" w:rsidRDefault="00A5540D" w:rsidP="00A5540D">
      <w:pPr>
        <w:pStyle w:val="4"/>
      </w:pPr>
      <w:bookmarkStart w:id="9" w:name="_Toc44961246"/>
      <w:bookmarkStart w:id="10" w:name="_Toc50982909"/>
      <w:bookmarkStart w:id="11" w:name="_Toc50985080"/>
      <w:bookmarkStart w:id="12" w:name="_Toc57112341"/>
      <w:bookmarkStart w:id="13" w:name="_Toc90509904"/>
      <w:r>
        <w:t>5.5.2</w:t>
      </w:r>
      <w:r w:rsidRPr="00C254DB">
        <w:t>.1</w:t>
      </w:r>
      <w:r w:rsidRPr="00C254DB">
        <w:tab/>
        <w:t>Definition and applicability</w:t>
      </w:r>
      <w:bookmarkEnd w:id="9"/>
      <w:bookmarkEnd w:id="10"/>
      <w:bookmarkEnd w:id="11"/>
      <w:bookmarkEnd w:id="12"/>
      <w:bookmarkEnd w:id="13"/>
    </w:p>
    <w:p w:rsidR="00A5540D" w:rsidRPr="00C254DB" w:rsidRDefault="00A5540D" w:rsidP="00A5540D">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ME or other sources, then the displayed network name will be either from the one stored within the ME’s internal list or any network name received when registered to the PLMN, as defined by TS 24.501 [42].</w:t>
      </w:r>
    </w:p>
    <w:p w:rsidR="00A5540D" w:rsidRPr="00982463" w:rsidRDefault="00A5540D" w:rsidP="00A5540D">
      <w:pPr>
        <w:pStyle w:val="4"/>
      </w:pPr>
      <w:bookmarkStart w:id="14" w:name="_Toc44961247"/>
      <w:bookmarkStart w:id="15" w:name="_Toc50982910"/>
      <w:bookmarkStart w:id="16" w:name="_Toc50985081"/>
      <w:bookmarkStart w:id="17" w:name="_Toc57112342"/>
      <w:bookmarkStart w:id="18" w:name="_Toc90509905"/>
      <w:r w:rsidRPr="00982463">
        <w:t>5.5.2.2</w:t>
      </w:r>
      <w:r w:rsidRPr="00982463">
        <w:tab/>
        <w:t>Conformance requirement</w:t>
      </w:r>
      <w:bookmarkEnd w:id="14"/>
      <w:bookmarkEnd w:id="15"/>
      <w:bookmarkEnd w:id="16"/>
      <w:bookmarkEnd w:id="17"/>
      <w:bookmarkEnd w:id="18"/>
    </w:p>
    <w:p w:rsidR="00A5540D" w:rsidRDefault="00A5540D" w:rsidP="00A5540D">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rsidR="00A5540D" w:rsidRDefault="00A5540D" w:rsidP="00A5540D">
      <w:r>
        <w:t>2) The ME shall display the correct Operator network name per 4.4.11.9 in TS 31.102 [4].</w:t>
      </w:r>
    </w:p>
    <w:p w:rsidR="00A5540D" w:rsidRPr="007811C9" w:rsidRDefault="00A5540D" w:rsidP="00A5540D">
      <w:r w:rsidRPr="007811C9">
        <w:t>Reference:</w:t>
      </w:r>
    </w:p>
    <w:p w:rsidR="00A5540D" w:rsidRDefault="00A5540D" w:rsidP="00A5540D">
      <w:pPr>
        <w:pStyle w:val="B1"/>
      </w:pPr>
      <w:bookmarkStart w:id="19" w:name="OLE_LINK12"/>
      <w:bookmarkStart w:id="20" w:name="OLE_LINK13"/>
      <w:r w:rsidRPr="007811C9">
        <w:t>-</w:t>
      </w:r>
      <w:r w:rsidRPr="007811C9">
        <w:tab/>
        <w:t xml:space="preserve">TS 31.102 [4], </w:t>
      </w:r>
      <w:r>
        <w:t>clause</w:t>
      </w:r>
      <w:del w:id="21" w:author="imthbedo@hotmail.com" w:date="2022-04-20T16:16:00Z">
        <w:r w:rsidRPr="007811C9" w:rsidDel="00A5540D">
          <w:delText>s</w:delText>
        </w:r>
      </w:del>
      <w:r w:rsidRPr="007811C9">
        <w:t xml:space="preserve"> 4.4.11.</w:t>
      </w:r>
      <w:r>
        <w:t>9.</w:t>
      </w:r>
    </w:p>
    <w:bookmarkEnd w:id="19"/>
    <w:bookmarkEnd w:id="20"/>
    <w:p w:rsidR="00A5540D" w:rsidRPr="007811C9" w:rsidRDefault="00A5540D" w:rsidP="00A5540D">
      <w:pPr>
        <w:pStyle w:val="B1"/>
      </w:pPr>
      <w:r>
        <w:t>-</w:t>
      </w:r>
      <w:r>
        <w:tab/>
        <w:t>TS 24.008 [16], clause 10.5.3.5a.</w:t>
      </w:r>
    </w:p>
    <w:p w:rsidR="00A5540D" w:rsidRPr="00982463" w:rsidRDefault="00A5540D" w:rsidP="00A5540D">
      <w:pPr>
        <w:pStyle w:val="4"/>
      </w:pPr>
      <w:bookmarkStart w:id="22" w:name="_Toc44961248"/>
      <w:bookmarkStart w:id="23" w:name="_Toc50982911"/>
      <w:bookmarkStart w:id="24" w:name="_Toc50985082"/>
      <w:bookmarkStart w:id="25" w:name="_Toc57112343"/>
      <w:bookmarkStart w:id="26" w:name="_Toc90509906"/>
      <w:r w:rsidRPr="00982463">
        <w:t>5.5.2.3</w:t>
      </w:r>
      <w:r w:rsidRPr="00982463">
        <w:tab/>
        <w:t>Test purpose</w:t>
      </w:r>
      <w:bookmarkEnd w:id="22"/>
      <w:bookmarkEnd w:id="23"/>
      <w:bookmarkEnd w:id="24"/>
      <w:bookmarkEnd w:id="25"/>
      <w:bookmarkEnd w:id="26"/>
    </w:p>
    <w:p w:rsidR="00A5540D" w:rsidRDefault="00A5540D" w:rsidP="00A5540D">
      <w:r w:rsidRPr="009622E6">
        <w:t>1)</w:t>
      </w:r>
      <w:r>
        <w:t xml:space="preserve"> </w:t>
      </w:r>
      <w:r w:rsidRPr="009622E6">
        <w:t xml:space="preserve">To verify that </w:t>
      </w:r>
      <w:r>
        <w:t>ME displays the 5G Operator PLMN name correctly for the following cases</w:t>
      </w:r>
      <w:r w:rsidRPr="009622E6">
        <w:t>.</w:t>
      </w:r>
    </w:p>
    <w:p w:rsidR="00A5540D" w:rsidRPr="00193549" w:rsidRDefault="00A5540D" w:rsidP="00A5540D">
      <w:pPr>
        <w:pStyle w:val="B2"/>
        <w:rPr>
          <w:highlight w:val="yellow"/>
        </w:rPr>
      </w:pPr>
      <w:r w:rsidRPr="00193549">
        <w:t>a)</w:t>
      </w:r>
      <w:r>
        <w:tab/>
      </w:r>
      <w:r w:rsidRPr="00193549">
        <w:t xml:space="preserve">ME registers to a TAI outside the range </w:t>
      </w:r>
      <w:del w:id="27" w:author="imthbedo@hotmail.com" w:date="2022-04-20T16:24:00Z">
        <w:r w:rsidRPr="00193549" w:rsidDel="00EF445A">
          <w:delText xml:space="preserve">referrenced </w:delText>
        </w:r>
      </w:del>
      <w:ins w:id="28" w:author="imthbedo@hotmail.com" w:date="2022-04-20T16:24:00Z">
        <w:r w:rsidR="00EF445A">
          <w:t xml:space="preserve">referenced </w:t>
        </w:r>
      </w:ins>
      <w:r w:rsidRPr="00193549">
        <w:t>in EF</w:t>
      </w:r>
      <w:r w:rsidRPr="00193549">
        <w:rPr>
          <w:vertAlign w:val="subscript"/>
        </w:rPr>
        <w:t>OPL5G.</w:t>
      </w:r>
      <w:bookmarkStart w:id="29" w:name="MCCQCTEMPBM_00000148"/>
    </w:p>
    <w:bookmarkEnd w:id="29"/>
    <w:p w:rsidR="00A5540D" w:rsidRPr="0046266F" w:rsidRDefault="00A5540D" w:rsidP="00A5540D">
      <w:pPr>
        <w:pStyle w:val="B2"/>
      </w:pPr>
      <w:r w:rsidRPr="0046266F">
        <w:t>b)</w:t>
      </w:r>
      <w:r w:rsidRPr="0046266F">
        <w:tab/>
        <w:t>ME registers to a TAI configured in EF</w:t>
      </w:r>
      <w:r w:rsidRPr="0046266F">
        <w:rPr>
          <w:vertAlign w:val="subscript"/>
        </w:rPr>
        <w:t xml:space="preserve">OPL5G </w:t>
      </w:r>
      <w:r w:rsidRPr="0046266F">
        <w:t xml:space="preserve">and </w:t>
      </w:r>
      <w:bookmarkStart w:id="30" w:name="OLE_LINK7"/>
      <w:r w:rsidRPr="0046266F">
        <w:t xml:space="preserve">PNN record </w:t>
      </w:r>
      <w:del w:id="31" w:author="imthbedo@hotmail.com" w:date="2022-04-20T16:18:00Z">
        <w:r w:rsidRPr="0046266F" w:rsidDel="00A5540D">
          <w:delText xml:space="preserve">identified </w:delText>
        </w:r>
      </w:del>
      <w:ins w:id="32" w:author="imthbedo@hotmail.com" w:date="2022-04-20T16:18:00Z">
        <w:r w:rsidRPr="0046266F">
          <w:t>identifie</w:t>
        </w:r>
        <w:r>
          <w:t>r</w:t>
        </w:r>
        <w:r w:rsidRPr="0046266F">
          <w:t xml:space="preserve"> </w:t>
        </w:r>
      </w:ins>
      <w:r w:rsidRPr="0046266F">
        <w:t>is set as 00</w:t>
      </w:r>
      <w:bookmarkEnd w:id="30"/>
      <w:r w:rsidRPr="0046266F">
        <w:t>.</w:t>
      </w:r>
    </w:p>
    <w:p w:rsidR="00A5540D" w:rsidRPr="0046266F" w:rsidRDefault="00A5540D" w:rsidP="00A5540D">
      <w:pPr>
        <w:pStyle w:val="4"/>
      </w:pPr>
      <w:bookmarkStart w:id="33" w:name="_Toc44961249"/>
      <w:bookmarkStart w:id="34" w:name="_Toc50982912"/>
      <w:bookmarkStart w:id="35" w:name="_Toc50985083"/>
      <w:bookmarkStart w:id="36" w:name="_Toc57112344"/>
      <w:bookmarkStart w:id="37" w:name="_Toc90509907"/>
      <w:r w:rsidRPr="0046266F">
        <w:t>5.5.2.4</w:t>
      </w:r>
      <w:r w:rsidRPr="0046266F">
        <w:tab/>
        <w:t>Method of tests</w:t>
      </w:r>
      <w:bookmarkEnd w:id="33"/>
      <w:bookmarkEnd w:id="34"/>
      <w:bookmarkEnd w:id="35"/>
      <w:bookmarkEnd w:id="36"/>
      <w:bookmarkEnd w:id="37"/>
    </w:p>
    <w:p w:rsidR="00A5540D" w:rsidRPr="0046266F" w:rsidRDefault="00A5540D" w:rsidP="00A5540D">
      <w:pPr>
        <w:pStyle w:val="H6"/>
        <w:rPr>
          <w:sz w:val="22"/>
          <w:szCs w:val="22"/>
        </w:rPr>
      </w:pPr>
      <w:r w:rsidRPr="0046266F">
        <w:rPr>
          <w:sz w:val="22"/>
          <w:szCs w:val="22"/>
        </w:rPr>
        <w:t>5.5.2.4.1</w:t>
      </w:r>
      <w:r w:rsidRPr="0046266F">
        <w:rPr>
          <w:sz w:val="22"/>
          <w:szCs w:val="22"/>
        </w:rPr>
        <w:tab/>
        <w:t>Initial conditions</w:t>
      </w:r>
    </w:p>
    <w:p w:rsidR="00A5540D" w:rsidRPr="0046266F" w:rsidRDefault="00A5540D" w:rsidP="00A5540D">
      <w:r w:rsidRPr="0046266F">
        <w:t>The default 5G-NR UICC is used (with the following additions) and the UICC is installed into the Terminal.</w:t>
      </w:r>
    </w:p>
    <w:p w:rsidR="00A5540D" w:rsidRPr="0046266F" w:rsidRDefault="00A5540D" w:rsidP="00A5540D">
      <w:pPr>
        <w:rPr>
          <w:b/>
        </w:rPr>
      </w:pPr>
      <w:r w:rsidRPr="0046266F">
        <w:rPr>
          <w:b/>
        </w:rPr>
        <w:t>EF</w:t>
      </w:r>
      <w:r w:rsidRPr="0046266F">
        <w:rPr>
          <w:b/>
          <w:vertAlign w:val="subscript"/>
        </w:rPr>
        <w:t>UST</w:t>
      </w:r>
      <w:r w:rsidRPr="0046266F">
        <w:rPr>
          <w:b/>
        </w:rPr>
        <w:t xml:space="preserve"> (USIM Service Table)</w:t>
      </w:r>
    </w:p>
    <w:p w:rsidR="00A5540D" w:rsidRPr="0046266F" w:rsidRDefault="00A5540D" w:rsidP="00A5540D">
      <w:pPr>
        <w:keepLines/>
        <w:spacing w:after="0"/>
        <w:ind w:left="1702" w:hanging="1418"/>
      </w:pPr>
      <w:r w:rsidRPr="0046266F">
        <w:t>Logically:</w:t>
      </w:r>
      <w:del w:id="38" w:author="Marquordt" w:date="2022-05-18T09:51:00Z">
        <w:r w:rsidRPr="0046266F" w:rsidDel="00A35284">
          <w:tab/>
        </w:r>
      </w:del>
    </w:p>
    <w:p w:rsidR="00A5540D" w:rsidRPr="0046266F" w:rsidRDefault="00A5540D" w:rsidP="00A5540D">
      <w:pPr>
        <w:keepLines/>
        <w:spacing w:after="0"/>
        <w:ind w:left="1702" w:hanging="1418"/>
      </w:pPr>
      <w:r w:rsidRPr="0046266F">
        <w:tab/>
        <w:t>User controlled PLMN selector available</w:t>
      </w:r>
    </w:p>
    <w:p w:rsidR="00A5540D" w:rsidRPr="0046266F" w:rsidRDefault="00A5540D" w:rsidP="00A5540D">
      <w:pPr>
        <w:keepLines/>
        <w:spacing w:after="0"/>
        <w:ind w:left="1702" w:hanging="1418"/>
      </w:pPr>
      <w:r w:rsidRPr="0046266F">
        <w:tab/>
        <w:t>Fixed dialling numbers available</w:t>
      </w:r>
      <w:r w:rsidRPr="0046266F">
        <w:tab/>
      </w:r>
    </w:p>
    <w:p w:rsidR="00A5540D" w:rsidRPr="0046266F" w:rsidRDefault="00A5540D" w:rsidP="00A5540D">
      <w:pPr>
        <w:keepLines/>
        <w:spacing w:after="0"/>
        <w:ind w:left="1702" w:hanging="1418"/>
      </w:pPr>
      <w:r w:rsidRPr="0046266F">
        <w:tab/>
        <w:t>The GSM Access available</w:t>
      </w:r>
    </w:p>
    <w:p w:rsidR="00A5540D" w:rsidRPr="0046266F" w:rsidRDefault="00A5540D" w:rsidP="00A5540D">
      <w:pPr>
        <w:keepLines/>
        <w:spacing w:after="0"/>
        <w:ind w:left="1702" w:hanging="1418"/>
      </w:pPr>
      <w:r w:rsidRPr="0046266F">
        <w:tab/>
        <w:t>The Group Identifier level 1 and level 2 not available</w:t>
      </w:r>
    </w:p>
    <w:p w:rsidR="00A5540D" w:rsidRPr="0046266F" w:rsidRDefault="00A5540D" w:rsidP="00A5540D">
      <w:pPr>
        <w:keepLines/>
        <w:spacing w:after="0"/>
        <w:ind w:left="1702" w:hanging="1418"/>
      </w:pPr>
      <w:r w:rsidRPr="0046266F">
        <w:tab/>
        <w:t>(Packed Switched Domain) shall be set to '1'</w:t>
      </w:r>
    </w:p>
    <w:p w:rsidR="00A5540D" w:rsidRPr="0046266F" w:rsidRDefault="00A5540D" w:rsidP="00A5540D">
      <w:pPr>
        <w:keepLines/>
        <w:spacing w:after="0"/>
        <w:ind w:left="1702"/>
      </w:pPr>
      <w:r w:rsidRPr="0046266F">
        <w:t>Enabled Services Table available</w:t>
      </w:r>
    </w:p>
    <w:p w:rsidR="00A5540D" w:rsidRPr="0046266F" w:rsidRDefault="00A5540D" w:rsidP="00A5540D">
      <w:pPr>
        <w:keepLines/>
        <w:spacing w:after="0"/>
        <w:ind w:left="1702"/>
      </w:pPr>
      <w:r w:rsidRPr="0046266F">
        <w:t>Operator Controlled PLMN selector with Access Technology available</w:t>
      </w:r>
    </w:p>
    <w:p w:rsidR="00A5540D" w:rsidRPr="0046266F" w:rsidRDefault="00A5540D" w:rsidP="00A5540D">
      <w:pPr>
        <w:keepLines/>
        <w:spacing w:after="0"/>
        <w:ind w:left="1702"/>
      </w:pPr>
      <w:r w:rsidRPr="0046266F">
        <w:t>PLMN Network Name is available</w:t>
      </w:r>
    </w:p>
    <w:p w:rsidR="00A5540D" w:rsidRPr="0046266F" w:rsidRDefault="00A5540D" w:rsidP="00A5540D">
      <w:pPr>
        <w:keepLines/>
        <w:spacing w:after="0"/>
        <w:ind w:left="1702"/>
      </w:pPr>
      <w:r w:rsidRPr="0046266F">
        <w:t>EPS Mobility Management Information available</w:t>
      </w:r>
    </w:p>
    <w:p w:rsidR="00A5540D" w:rsidRPr="0046266F" w:rsidRDefault="00A5540D" w:rsidP="00A5540D">
      <w:pPr>
        <w:keepLines/>
        <w:spacing w:after="0"/>
        <w:ind w:left="1702"/>
      </w:pPr>
      <w:r w:rsidRPr="0046266F">
        <w:t>Allowed CSG Lists and corresponding indications available</w:t>
      </w:r>
    </w:p>
    <w:p w:rsidR="00A5540D" w:rsidRPr="0046266F" w:rsidRDefault="00A5540D" w:rsidP="00A5540D">
      <w:pPr>
        <w:keepLines/>
        <w:spacing w:after="0"/>
        <w:ind w:left="1701"/>
      </w:pPr>
      <w:r w:rsidRPr="0046266F">
        <w:t>5GS Mobility Management Information available</w:t>
      </w:r>
    </w:p>
    <w:p w:rsidR="00A5540D" w:rsidRPr="0046266F" w:rsidRDefault="00A5540D" w:rsidP="00A5540D">
      <w:pPr>
        <w:keepLines/>
        <w:spacing w:after="0"/>
        <w:ind w:left="1701"/>
      </w:pPr>
      <w:r w:rsidRPr="0046266F">
        <w:t>5G Security Parameters available</w:t>
      </w:r>
    </w:p>
    <w:p w:rsidR="00A5540D" w:rsidRPr="0046266F" w:rsidRDefault="00A5540D" w:rsidP="00A5540D">
      <w:pPr>
        <w:keepLines/>
        <w:spacing w:after="0"/>
        <w:ind w:left="1701"/>
      </w:pPr>
      <w:r w:rsidRPr="0046266F">
        <w:t>5GS Operator PLMN List available</w:t>
      </w:r>
    </w:p>
    <w:p w:rsidR="00A5540D" w:rsidRPr="0046266F" w:rsidRDefault="00A5540D" w:rsidP="00A5540D">
      <w:pPr>
        <w:keepLines/>
        <w:spacing w:after="0"/>
      </w:pPr>
    </w:p>
    <w:p w:rsidR="00A5540D" w:rsidRPr="0046266F" w:rsidRDefault="00A5540D" w:rsidP="00A5540D">
      <w:pPr>
        <w:keepLines/>
        <w:spacing w:after="0"/>
        <w:ind w:left="1701"/>
      </w:pPr>
      <w:bookmarkStart w:id="39" w:name="MCCQCTEMPBM_00000136"/>
    </w:p>
    <w:tbl>
      <w:tblPr>
        <w:tblW w:w="9810" w:type="dxa"/>
        <w:tblInd w:w="108"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5540D" w:rsidRPr="0046266F" w:rsidTr="00B479F0">
        <w:tc>
          <w:tcPr>
            <w:tcW w:w="959" w:type="dxa"/>
            <w:hideMark/>
          </w:tcPr>
          <w:bookmarkEnd w:id="39"/>
          <w:p w:rsidR="00A5540D" w:rsidRPr="0046266F" w:rsidRDefault="00A5540D" w:rsidP="00B479F0">
            <w:pPr>
              <w:keepNext/>
              <w:keepLines/>
              <w:spacing w:after="0"/>
              <w:rPr>
                <w:rFonts w:ascii="Arial" w:hAnsi="Arial"/>
                <w:sz w:val="18"/>
              </w:rPr>
            </w:pPr>
            <w:r w:rsidRPr="0046266F">
              <w:rPr>
                <w:rFonts w:ascii="Arial" w:hAnsi="Arial"/>
                <w:sz w:val="18"/>
              </w:rPr>
              <w:t>Byte:</w:t>
            </w:r>
          </w:p>
        </w:tc>
        <w:tc>
          <w:tcPr>
            <w:tcW w:w="1134" w:type="dxa"/>
            <w:gridSpan w:val="2"/>
            <w:hideMark/>
          </w:tcPr>
          <w:p w:rsidR="00A5540D" w:rsidRPr="0046266F" w:rsidRDefault="00A5540D" w:rsidP="00B479F0">
            <w:pPr>
              <w:keepNext/>
              <w:keepLines/>
              <w:spacing w:after="0"/>
              <w:rPr>
                <w:rFonts w:ascii="Arial" w:hAnsi="Arial"/>
                <w:sz w:val="18"/>
              </w:rPr>
            </w:pPr>
            <w:r w:rsidRPr="0046266F">
              <w:rPr>
                <w:rFonts w:ascii="Arial" w:hAnsi="Arial"/>
                <w:sz w:val="18"/>
              </w:rPr>
              <w:t>B1</w:t>
            </w:r>
          </w:p>
        </w:tc>
        <w:tc>
          <w:tcPr>
            <w:tcW w:w="1134" w:type="dxa"/>
            <w:gridSpan w:val="2"/>
            <w:hideMark/>
          </w:tcPr>
          <w:p w:rsidR="00A5540D" w:rsidRPr="0046266F" w:rsidRDefault="00A5540D" w:rsidP="00B479F0">
            <w:pPr>
              <w:keepNext/>
              <w:keepLines/>
              <w:spacing w:after="0"/>
              <w:rPr>
                <w:rFonts w:ascii="Arial" w:hAnsi="Arial"/>
                <w:sz w:val="18"/>
              </w:rPr>
            </w:pPr>
            <w:r w:rsidRPr="0046266F">
              <w:rPr>
                <w:rFonts w:ascii="Arial" w:hAnsi="Arial"/>
                <w:sz w:val="18"/>
              </w:rPr>
              <w:t>B2</w:t>
            </w:r>
          </w:p>
        </w:tc>
        <w:tc>
          <w:tcPr>
            <w:tcW w:w="1134" w:type="dxa"/>
            <w:gridSpan w:val="3"/>
            <w:hideMark/>
          </w:tcPr>
          <w:p w:rsidR="00A5540D" w:rsidRPr="0046266F" w:rsidRDefault="00A5540D" w:rsidP="00B479F0">
            <w:pPr>
              <w:keepNext/>
              <w:keepLines/>
              <w:spacing w:after="0"/>
              <w:rPr>
                <w:rFonts w:ascii="Arial" w:hAnsi="Arial"/>
                <w:sz w:val="18"/>
              </w:rPr>
            </w:pPr>
            <w:r w:rsidRPr="0046266F">
              <w:rPr>
                <w:rFonts w:ascii="Arial" w:hAnsi="Arial"/>
                <w:sz w:val="18"/>
              </w:rPr>
              <w:t>B3</w:t>
            </w:r>
          </w:p>
        </w:tc>
        <w:tc>
          <w:tcPr>
            <w:tcW w:w="1134" w:type="dxa"/>
            <w:gridSpan w:val="2"/>
            <w:hideMark/>
          </w:tcPr>
          <w:p w:rsidR="00A5540D" w:rsidRPr="0046266F" w:rsidRDefault="00A5540D" w:rsidP="00B479F0">
            <w:pPr>
              <w:keepNext/>
              <w:keepLines/>
              <w:spacing w:after="0"/>
              <w:rPr>
                <w:rFonts w:ascii="Arial" w:hAnsi="Arial"/>
                <w:sz w:val="18"/>
              </w:rPr>
            </w:pPr>
            <w:r w:rsidRPr="0046266F">
              <w:rPr>
                <w:rFonts w:ascii="Arial" w:hAnsi="Arial"/>
                <w:sz w:val="18"/>
              </w:rPr>
              <w:t>B4</w:t>
            </w:r>
          </w:p>
        </w:tc>
        <w:tc>
          <w:tcPr>
            <w:tcW w:w="1134" w:type="dxa"/>
            <w:gridSpan w:val="3"/>
            <w:hideMark/>
          </w:tcPr>
          <w:p w:rsidR="00A5540D" w:rsidRPr="0046266F" w:rsidRDefault="00A5540D" w:rsidP="00B479F0">
            <w:pPr>
              <w:keepNext/>
              <w:keepLines/>
              <w:spacing w:after="0"/>
              <w:rPr>
                <w:rFonts w:ascii="Arial" w:hAnsi="Arial"/>
                <w:sz w:val="18"/>
              </w:rPr>
            </w:pPr>
            <w:r w:rsidRPr="0046266F">
              <w:rPr>
                <w:rFonts w:ascii="Arial" w:hAnsi="Arial"/>
                <w:sz w:val="18"/>
              </w:rPr>
              <w:t>B5</w:t>
            </w:r>
          </w:p>
        </w:tc>
        <w:tc>
          <w:tcPr>
            <w:tcW w:w="1009" w:type="dxa"/>
            <w:gridSpan w:val="2"/>
            <w:hideMark/>
          </w:tcPr>
          <w:p w:rsidR="00A5540D" w:rsidRPr="0046266F" w:rsidRDefault="00A5540D" w:rsidP="00B479F0">
            <w:pPr>
              <w:keepNext/>
              <w:keepLines/>
              <w:spacing w:after="0"/>
              <w:rPr>
                <w:rFonts w:ascii="Arial" w:hAnsi="Arial"/>
                <w:sz w:val="18"/>
              </w:rPr>
            </w:pPr>
            <w:r w:rsidRPr="0046266F">
              <w:rPr>
                <w:rFonts w:ascii="Arial" w:hAnsi="Arial"/>
                <w:sz w:val="18"/>
              </w:rPr>
              <w:t>B6</w:t>
            </w:r>
          </w:p>
        </w:tc>
        <w:tc>
          <w:tcPr>
            <w:tcW w:w="1087" w:type="dxa"/>
            <w:gridSpan w:val="2"/>
            <w:hideMark/>
          </w:tcPr>
          <w:p w:rsidR="00A5540D" w:rsidRPr="0046266F" w:rsidRDefault="00A5540D" w:rsidP="00B479F0">
            <w:pPr>
              <w:keepNext/>
              <w:keepLines/>
              <w:spacing w:after="0"/>
              <w:rPr>
                <w:rFonts w:ascii="Arial" w:hAnsi="Arial"/>
                <w:sz w:val="18"/>
              </w:rPr>
            </w:pPr>
            <w:r w:rsidRPr="0046266F">
              <w:rPr>
                <w:rFonts w:ascii="Arial" w:hAnsi="Arial"/>
                <w:sz w:val="18"/>
              </w:rPr>
              <w:t>B7</w:t>
            </w:r>
          </w:p>
        </w:tc>
        <w:tc>
          <w:tcPr>
            <w:tcW w:w="1087" w:type="dxa"/>
            <w:gridSpan w:val="3"/>
            <w:hideMark/>
          </w:tcPr>
          <w:p w:rsidR="00A5540D" w:rsidRPr="0046266F" w:rsidRDefault="00A5540D" w:rsidP="00B479F0">
            <w:pPr>
              <w:keepNext/>
              <w:keepLines/>
              <w:spacing w:after="0"/>
              <w:rPr>
                <w:rFonts w:ascii="Arial" w:hAnsi="Arial"/>
                <w:sz w:val="18"/>
              </w:rPr>
            </w:pPr>
            <w:r w:rsidRPr="0046266F">
              <w:rPr>
                <w:rFonts w:ascii="Arial" w:hAnsi="Arial"/>
                <w:sz w:val="18"/>
              </w:rPr>
              <w:t>B8</w:t>
            </w:r>
          </w:p>
        </w:tc>
      </w:tr>
      <w:tr w:rsidR="00A5540D" w:rsidRPr="0046266F" w:rsidTr="00B479F0">
        <w:tc>
          <w:tcPr>
            <w:tcW w:w="959" w:type="dxa"/>
            <w:hideMark/>
          </w:tcPr>
          <w:p w:rsidR="00A5540D" w:rsidRPr="0046266F" w:rsidRDefault="00A5540D" w:rsidP="00B479F0">
            <w:pPr>
              <w:keepNext/>
              <w:keepLines/>
              <w:spacing w:after="0"/>
              <w:rPr>
                <w:rFonts w:ascii="Arial" w:hAnsi="Arial"/>
                <w:sz w:val="18"/>
              </w:rPr>
            </w:pPr>
            <w:r w:rsidRPr="0046266F">
              <w:rPr>
                <w:rFonts w:ascii="Arial" w:hAnsi="Arial"/>
                <w:sz w:val="18"/>
              </w:rPr>
              <w:t>Binary:</w:t>
            </w:r>
          </w:p>
        </w:tc>
        <w:tc>
          <w:tcPr>
            <w:tcW w:w="1134" w:type="dxa"/>
            <w:gridSpan w:val="2"/>
            <w:hideMark/>
          </w:tcPr>
          <w:p w:rsidR="00A5540D" w:rsidRPr="0046266F" w:rsidRDefault="00A5540D" w:rsidP="00B479F0">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xx1x</w:t>
            </w:r>
          </w:p>
        </w:tc>
        <w:tc>
          <w:tcPr>
            <w:tcW w:w="1134" w:type="dxa"/>
            <w:gridSpan w:val="2"/>
            <w:hideMark/>
          </w:tcPr>
          <w:p w:rsidR="00A5540D" w:rsidRPr="0046266F" w:rsidRDefault="00A5540D" w:rsidP="00B479F0">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w:t>
            </w:r>
            <w:proofErr w:type="spellStart"/>
            <w:r w:rsidRPr="0046266F">
              <w:rPr>
                <w:rFonts w:ascii="Arial" w:hAnsi="Arial"/>
                <w:sz w:val="18"/>
              </w:rPr>
              <w:t>xxxx</w:t>
            </w:r>
            <w:proofErr w:type="spellEnd"/>
          </w:p>
        </w:tc>
        <w:tc>
          <w:tcPr>
            <w:tcW w:w="1134" w:type="dxa"/>
            <w:gridSpan w:val="3"/>
            <w:hideMark/>
          </w:tcPr>
          <w:p w:rsidR="00A5540D" w:rsidRPr="0046266F" w:rsidRDefault="00A5540D" w:rsidP="00B479F0">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1x00</w:t>
            </w:r>
          </w:p>
        </w:tc>
        <w:tc>
          <w:tcPr>
            <w:tcW w:w="1134" w:type="dxa"/>
            <w:gridSpan w:val="2"/>
            <w:hideMark/>
          </w:tcPr>
          <w:p w:rsidR="00A5540D" w:rsidRPr="0046266F" w:rsidRDefault="00A5540D" w:rsidP="00B479F0">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x1xx</w:t>
            </w:r>
          </w:p>
        </w:tc>
        <w:tc>
          <w:tcPr>
            <w:tcW w:w="1134" w:type="dxa"/>
            <w:gridSpan w:val="3"/>
            <w:hideMark/>
          </w:tcPr>
          <w:p w:rsidR="00A5540D" w:rsidRPr="0046266F" w:rsidRDefault="00A5540D" w:rsidP="00B479F0">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xx11</w:t>
            </w:r>
          </w:p>
        </w:tc>
        <w:tc>
          <w:tcPr>
            <w:tcW w:w="1009" w:type="dxa"/>
            <w:gridSpan w:val="2"/>
            <w:hideMark/>
          </w:tcPr>
          <w:p w:rsidR="00A5540D" w:rsidRPr="0046266F" w:rsidRDefault="00A5540D" w:rsidP="00B479F0">
            <w:pPr>
              <w:keepNext/>
              <w:keepLines/>
              <w:spacing w:after="0"/>
              <w:rPr>
                <w:rFonts w:ascii="Arial" w:hAnsi="Arial"/>
                <w:sz w:val="18"/>
              </w:rPr>
            </w:pPr>
            <w:r w:rsidRPr="0046266F">
              <w:rPr>
                <w:rFonts w:ascii="Arial" w:hAnsi="Arial"/>
                <w:sz w:val="18"/>
              </w:rPr>
              <w:t>xxx1 xx1x</w:t>
            </w:r>
          </w:p>
        </w:tc>
        <w:tc>
          <w:tcPr>
            <w:tcW w:w="1087" w:type="dxa"/>
            <w:gridSpan w:val="2"/>
            <w:hideMark/>
          </w:tcPr>
          <w:p w:rsidR="00A5540D" w:rsidRPr="0046266F" w:rsidRDefault="00A5540D" w:rsidP="00B479F0">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w:t>
            </w:r>
            <w:proofErr w:type="spellStart"/>
            <w:r w:rsidRPr="0046266F">
              <w:rPr>
                <w:rFonts w:ascii="Arial" w:hAnsi="Arial"/>
                <w:sz w:val="18"/>
              </w:rPr>
              <w:t>xxxx</w:t>
            </w:r>
            <w:proofErr w:type="spellEnd"/>
          </w:p>
        </w:tc>
        <w:tc>
          <w:tcPr>
            <w:tcW w:w="1087" w:type="dxa"/>
            <w:gridSpan w:val="3"/>
            <w:hideMark/>
          </w:tcPr>
          <w:p w:rsidR="00A5540D" w:rsidRPr="0046266F" w:rsidRDefault="00A5540D" w:rsidP="00B479F0">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w:t>
            </w:r>
            <w:proofErr w:type="spellStart"/>
            <w:r w:rsidRPr="0046266F">
              <w:rPr>
                <w:rFonts w:ascii="Arial" w:hAnsi="Arial"/>
                <w:sz w:val="18"/>
              </w:rPr>
              <w:t>xxxx</w:t>
            </w:r>
            <w:proofErr w:type="spellEnd"/>
          </w:p>
        </w:tc>
      </w:tr>
      <w:tr w:rsidR="00A5540D" w:rsidRPr="0046266F" w:rsidTr="00B479F0">
        <w:trPr>
          <w:gridAfter w:val="1"/>
          <w:wAfter w:w="65" w:type="dxa"/>
        </w:trPr>
        <w:tc>
          <w:tcPr>
            <w:tcW w:w="959" w:type="dxa"/>
          </w:tcPr>
          <w:p w:rsidR="00A5540D" w:rsidRPr="0046266F" w:rsidRDefault="00A5540D" w:rsidP="00B479F0">
            <w:pPr>
              <w:keepNext/>
              <w:keepLines/>
              <w:spacing w:after="0"/>
              <w:rPr>
                <w:rFonts w:ascii="Arial" w:hAnsi="Arial"/>
                <w:sz w:val="18"/>
              </w:rPr>
            </w:pPr>
          </w:p>
        </w:tc>
        <w:tc>
          <w:tcPr>
            <w:tcW w:w="782" w:type="dxa"/>
          </w:tcPr>
          <w:p w:rsidR="00A5540D" w:rsidRPr="0046266F" w:rsidRDefault="00A5540D" w:rsidP="00B479F0">
            <w:pPr>
              <w:keepNext/>
              <w:keepLines/>
              <w:spacing w:after="0"/>
              <w:rPr>
                <w:rFonts w:ascii="Arial" w:hAnsi="Arial"/>
                <w:sz w:val="18"/>
              </w:rPr>
            </w:pPr>
          </w:p>
        </w:tc>
        <w:tc>
          <w:tcPr>
            <w:tcW w:w="782" w:type="dxa"/>
            <w:gridSpan w:val="2"/>
          </w:tcPr>
          <w:p w:rsidR="00A5540D" w:rsidRPr="0046266F" w:rsidRDefault="00A5540D" w:rsidP="00B479F0">
            <w:pPr>
              <w:keepNext/>
              <w:keepLines/>
              <w:spacing w:after="0"/>
              <w:rPr>
                <w:rFonts w:ascii="Arial" w:hAnsi="Arial"/>
                <w:sz w:val="18"/>
              </w:rPr>
            </w:pPr>
          </w:p>
        </w:tc>
        <w:tc>
          <w:tcPr>
            <w:tcW w:w="782" w:type="dxa"/>
            <w:gridSpan w:val="2"/>
          </w:tcPr>
          <w:p w:rsidR="00A5540D" w:rsidRPr="0046266F" w:rsidRDefault="00A5540D" w:rsidP="00B479F0">
            <w:pPr>
              <w:keepNext/>
              <w:keepLines/>
              <w:spacing w:after="0"/>
              <w:rPr>
                <w:rFonts w:ascii="Arial" w:hAnsi="Arial"/>
                <w:sz w:val="18"/>
              </w:rPr>
            </w:pPr>
          </w:p>
        </w:tc>
        <w:tc>
          <w:tcPr>
            <w:tcW w:w="782" w:type="dxa"/>
          </w:tcPr>
          <w:p w:rsidR="00A5540D" w:rsidRPr="0046266F" w:rsidRDefault="00A5540D" w:rsidP="00B479F0">
            <w:pPr>
              <w:keepNext/>
              <w:keepLines/>
              <w:spacing w:after="0"/>
              <w:rPr>
                <w:rFonts w:ascii="Arial" w:hAnsi="Arial"/>
                <w:sz w:val="18"/>
              </w:rPr>
            </w:pPr>
          </w:p>
        </w:tc>
        <w:tc>
          <w:tcPr>
            <w:tcW w:w="782" w:type="dxa"/>
            <w:gridSpan w:val="2"/>
          </w:tcPr>
          <w:p w:rsidR="00A5540D" w:rsidRPr="0046266F" w:rsidRDefault="00A5540D" w:rsidP="00B479F0">
            <w:pPr>
              <w:keepNext/>
              <w:keepLines/>
              <w:spacing w:after="0"/>
              <w:rPr>
                <w:rFonts w:ascii="Arial" w:hAnsi="Arial"/>
                <w:sz w:val="18"/>
              </w:rPr>
            </w:pPr>
          </w:p>
        </w:tc>
        <w:tc>
          <w:tcPr>
            <w:tcW w:w="782" w:type="dxa"/>
            <w:gridSpan w:val="2"/>
          </w:tcPr>
          <w:p w:rsidR="00A5540D" w:rsidRPr="0046266F" w:rsidRDefault="00A5540D" w:rsidP="00B479F0">
            <w:pPr>
              <w:keepNext/>
              <w:keepLines/>
              <w:spacing w:after="0"/>
              <w:rPr>
                <w:rFonts w:ascii="Arial" w:hAnsi="Arial"/>
                <w:sz w:val="18"/>
              </w:rPr>
            </w:pPr>
          </w:p>
        </w:tc>
        <w:tc>
          <w:tcPr>
            <w:tcW w:w="782" w:type="dxa"/>
          </w:tcPr>
          <w:p w:rsidR="00A5540D" w:rsidRPr="0046266F" w:rsidRDefault="00A5540D" w:rsidP="00B479F0">
            <w:pPr>
              <w:keepNext/>
              <w:keepLines/>
              <w:spacing w:after="0"/>
              <w:rPr>
                <w:rFonts w:ascii="Arial" w:hAnsi="Arial"/>
                <w:sz w:val="18"/>
              </w:rPr>
            </w:pPr>
          </w:p>
        </w:tc>
        <w:tc>
          <w:tcPr>
            <w:tcW w:w="782" w:type="dxa"/>
            <w:gridSpan w:val="2"/>
          </w:tcPr>
          <w:p w:rsidR="00A5540D" w:rsidRPr="0046266F" w:rsidRDefault="00A5540D" w:rsidP="00B479F0">
            <w:pPr>
              <w:keepNext/>
              <w:keepLines/>
              <w:spacing w:after="0"/>
              <w:rPr>
                <w:rFonts w:ascii="Arial" w:hAnsi="Arial"/>
                <w:sz w:val="18"/>
              </w:rPr>
            </w:pPr>
          </w:p>
        </w:tc>
        <w:tc>
          <w:tcPr>
            <w:tcW w:w="782" w:type="dxa"/>
            <w:gridSpan w:val="2"/>
          </w:tcPr>
          <w:p w:rsidR="00A5540D" w:rsidRPr="0046266F" w:rsidRDefault="00A5540D" w:rsidP="00B479F0">
            <w:pPr>
              <w:keepNext/>
              <w:keepLines/>
              <w:spacing w:after="0"/>
              <w:rPr>
                <w:rFonts w:ascii="Arial" w:hAnsi="Arial"/>
                <w:sz w:val="18"/>
              </w:rPr>
            </w:pPr>
          </w:p>
        </w:tc>
        <w:tc>
          <w:tcPr>
            <w:tcW w:w="782" w:type="dxa"/>
            <w:gridSpan w:val="2"/>
          </w:tcPr>
          <w:p w:rsidR="00A5540D" w:rsidRPr="0046266F" w:rsidRDefault="00A5540D" w:rsidP="00B479F0">
            <w:pPr>
              <w:keepNext/>
              <w:keepLines/>
              <w:spacing w:after="0"/>
              <w:rPr>
                <w:rFonts w:ascii="Arial" w:hAnsi="Arial"/>
                <w:sz w:val="18"/>
              </w:rPr>
            </w:pPr>
          </w:p>
        </w:tc>
        <w:tc>
          <w:tcPr>
            <w:tcW w:w="968" w:type="dxa"/>
          </w:tcPr>
          <w:p w:rsidR="00A5540D" w:rsidRPr="0046266F" w:rsidRDefault="00A5540D" w:rsidP="00B479F0">
            <w:pPr>
              <w:keepNext/>
              <w:keepLines/>
              <w:spacing w:after="0"/>
              <w:rPr>
                <w:rFonts w:ascii="Arial" w:hAnsi="Arial"/>
                <w:sz w:val="18"/>
              </w:rPr>
            </w:pPr>
          </w:p>
        </w:tc>
      </w:tr>
      <w:tr w:rsidR="00A5540D" w:rsidRPr="0046266F" w:rsidTr="00B479F0">
        <w:tc>
          <w:tcPr>
            <w:tcW w:w="959" w:type="dxa"/>
          </w:tcPr>
          <w:p w:rsidR="00A5540D" w:rsidRPr="0046266F" w:rsidRDefault="00A5540D" w:rsidP="00B479F0">
            <w:pPr>
              <w:keepNext/>
              <w:keepLines/>
              <w:spacing w:after="0"/>
              <w:rPr>
                <w:rFonts w:ascii="Arial" w:hAnsi="Arial"/>
                <w:sz w:val="18"/>
              </w:rPr>
            </w:pPr>
          </w:p>
        </w:tc>
        <w:tc>
          <w:tcPr>
            <w:tcW w:w="1134" w:type="dxa"/>
            <w:gridSpan w:val="2"/>
            <w:hideMark/>
          </w:tcPr>
          <w:p w:rsidR="00A5540D" w:rsidRPr="0046266F" w:rsidRDefault="00A5540D" w:rsidP="00B479F0">
            <w:pPr>
              <w:keepNext/>
              <w:keepLines/>
              <w:spacing w:after="0"/>
              <w:rPr>
                <w:rFonts w:ascii="Arial" w:hAnsi="Arial"/>
                <w:sz w:val="18"/>
              </w:rPr>
            </w:pPr>
            <w:r w:rsidRPr="0046266F">
              <w:rPr>
                <w:rFonts w:ascii="Arial" w:hAnsi="Arial"/>
                <w:sz w:val="18"/>
              </w:rPr>
              <w:t>B9</w:t>
            </w:r>
          </w:p>
        </w:tc>
        <w:tc>
          <w:tcPr>
            <w:tcW w:w="1134" w:type="dxa"/>
            <w:gridSpan w:val="2"/>
            <w:hideMark/>
          </w:tcPr>
          <w:p w:rsidR="00A5540D" w:rsidRPr="0046266F" w:rsidRDefault="00A5540D" w:rsidP="00B479F0">
            <w:pPr>
              <w:keepNext/>
              <w:keepLines/>
              <w:spacing w:after="0"/>
              <w:rPr>
                <w:rFonts w:ascii="Arial" w:hAnsi="Arial"/>
                <w:sz w:val="18"/>
              </w:rPr>
            </w:pPr>
            <w:r w:rsidRPr="0046266F">
              <w:rPr>
                <w:rFonts w:ascii="Arial" w:hAnsi="Arial"/>
                <w:sz w:val="18"/>
              </w:rPr>
              <w:t>B10</w:t>
            </w:r>
          </w:p>
        </w:tc>
        <w:tc>
          <w:tcPr>
            <w:tcW w:w="1134" w:type="dxa"/>
            <w:gridSpan w:val="3"/>
            <w:hideMark/>
          </w:tcPr>
          <w:p w:rsidR="00A5540D" w:rsidRPr="0046266F" w:rsidRDefault="00A5540D" w:rsidP="00B479F0">
            <w:pPr>
              <w:keepNext/>
              <w:keepLines/>
              <w:spacing w:after="0"/>
              <w:rPr>
                <w:rFonts w:ascii="Arial" w:hAnsi="Arial"/>
                <w:sz w:val="18"/>
              </w:rPr>
            </w:pPr>
            <w:r w:rsidRPr="0046266F">
              <w:rPr>
                <w:rFonts w:ascii="Arial" w:hAnsi="Arial"/>
                <w:sz w:val="18"/>
              </w:rPr>
              <w:t>B11</w:t>
            </w:r>
          </w:p>
        </w:tc>
        <w:tc>
          <w:tcPr>
            <w:tcW w:w="1134" w:type="dxa"/>
            <w:gridSpan w:val="2"/>
          </w:tcPr>
          <w:p w:rsidR="00A5540D" w:rsidRPr="0046266F" w:rsidRDefault="00A5540D" w:rsidP="00B479F0">
            <w:pPr>
              <w:keepNext/>
              <w:keepLines/>
              <w:spacing w:after="0"/>
              <w:rPr>
                <w:rFonts w:ascii="Arial" w:hAnsi="Arial"/>
                <w:sz w:val="18"/>
              </w:rPr>
            </w:pPr>
          </w:p>
        </w:tc>
        <w:tc>
          <w:tcPr>
            <w:tcW w:w="1134" w:type="dxa"/>
            <w:gridSpan w:val="3"/>
            <w:hideMark/>
          </w:tcPr>
          <w:p w:rsidR="00A5540D" w:rsidRPr="0046266F" w:rsidRDefault="00A5540D" w:rsidP="00B479F0">
            <w:pPr>
              <w:keepNext/>
              <w:keepLines/>
              <w:spacing w:after="0"/>
              <w:rPr>
                <w:rFonts w:ascii="Arial" w:hAnsi="Arial"/>
                <w:sz w:val="18"/>
              </w:rPr>
            </w:pPr>
            <w:r w:rsidRPr="0046266F">
              <w:rPr>
                <w:rFonts w:ascii="Arial" w:hAnsi="Arial"/>
                <w:sz w:val="18"/>
              </w:rPr>
              <w:t>B16</w:t>
            </w:r>
          </w:p>
        </w:tc>
        <w:tc>
          <w:tcPr>
            <w:tcW w:w="1009" w:type="dxa"/>
            <w:gridSpan w:val="2"/>
          </w:tcPr>
          <w:p w:rsidR="00A5540D" w:rsidRPr="0046266F" w:rsidRDefault="00A5540D" w:rsidP="00B479F0">
            <w:pPr>
              <w:keepNext/>
              <w:keepLines/>
              <w:spacing w:after="0"/>
              <w:rPr>
                <w:rFonts w:ascii="Arial" w:hAnsi="Arial"/>
                <w:sz w:val="18"/>
              </w:rPr>
            </w:pPr>
            <w:r w:rsidRPr="0046266F">
              <w:rPr>
                <w:rFonts w:ascii="Arial" w:hAnsi="Arial"/>
                <w:sz w:val="18"/>
              </w:rPr>
              <w:t>B17</w:t>
            </w:r>
          </w:p>
        </w:tc>
        <w:tc>
          <w:tcPr>
            <w:tcW w:w="1087" w:type="dxa"/>
            <w:gridSpan w:val="2"/>
          </w:tcPr>
          <w:p w:rsidR="00A5540D" w:rsidRPr="0046266F" w:rsidRDefault="00A5540D" w:rsidP="00B479F0">
            <w:pPr>
              <w:keepNext/>
              <w:keepLines/>
              <w:spacing w:after="0"/>
              <w:rPr>
                <w:rFonts w:ascii="Arial" w:hAnsi="Arial"/>
                <w:sz w:val="18"/>
              </w:rPr>
            </w:pPr>
          </w:p>
        </w:tc>
        <w:tc>
          <w:tcPr>
            <w:tcW w:w="1087" w:type="dxa"/>
            <w:gridSpan w:val="3"/>
          </w:tcPr>
          <w:p w:rsidR="00A5540D" w:rsidRPr="0046266F" w:rsidRDefault="00A5540D" w:rsidP="00B479F0">
            <w:pPr>
              <w:keepNext/>
              <w:keepLines/>
              <w:spacing w:after="0"/>
              <w:rPr>
                <w:rFonts w:ascii="Arial" w:hAnsi="Arial"/>
                <w:sz w:val="18"/>
              </w:rPr>
            </w:pPr>
          </w:p>
        </w:tc>
      </w:tr>
      <w:tr w:rsidR="00A5540D" w:rsidRPr="0046266F" w:rsidTr="00B479F0">
        <w:tc>
          <w:tcPr>
            <w:tcW w:w="959" w:type="dxa"/>
          </w:tcPr>
          <w:p w:rsidR="00A5540D" w:rsidRPr="0046266F" w:rsidRDefault="00A5540D" w:rsidP="00B479F0">
            <w:pPr>
              <w:keepNext/>
              <w:keepLines/>
              <w:spacing w:after="0"/>
              <w:rPr>
                <w:rFonts w:ascii="Arial" w:hAnsi="Arial"/>
                <w:sz w:val="18"/>
              </w:rPr>
            </w:pPr>
          </w:p>
        </w:tc>
        <w:tc>
          <w:tcPr>
            <w:tcW w:w="1134" w:type="dxa"/>
            <w:gridSpan w:val="2"/>
            <w:hideMark/>
          </w:tcPr>
          <w:p w:rsidR="00A5540D" w:rsidRPr="0046266F" w:rsidRDefault="00A5540D" w:rsidP="00B479F0">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w:t>
            </w:r>
            <w:proofErr w:type="spellStart"/>
            <w:r w:rsidRPr="0046266F">
              <w:rPr>
                <w:rFonts w:ascii="Arial" w:hAnsi="Arial"/>
                <w:sz w:val="18"/>
              </w:rPr>
              <w:t>xxxx</w:t>
            </w:r>
            <w:proofErr w:type="spellEnd"/>
          </w:p>
        </w:tc>
        <w:tc>
          <w:tcPr>
            <w:tcW w:w="1134" w:type="dxa"/>
            <w:gridSpan w:val="2"/>
            <w:hideMark/>
          </w:tcPr>
          <w:p w:rsidR="00A5540D" w:rsidRPr="0046266F" w:rsidRDefault="00A5540D" w:rsidP="00B479F0">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w:t>
            </w:r>
            <w:proofErr w:type="spellStart"/>
            <w:r w:rsidRPr="0046266F">
              <w:rPr>
                <w:rFonts w:ascii="Arial" w:hAnsi="Arial"/>
                <w:sz w:val="18"/>
              </w:rPr>
              <w:t>xxxx</w:t>
            </w:r>
            <w:proofErr w:type="spellEnd"/>
          </w:p>
        </w:tc>
        <w:tc>
          <w:tcPr>
            <w:tcW w:w="1134" w:type="dxa"/>
            <w:gridSpan w:val="3"/>
            <w:hideMark/>
          </w:tcPr>
          <w:p w:rsidR="00A5540D" w:rsidRPr="0046266F" w:rsidRDefault="00A5540D" w:rsidP="00B479F0">
            <w:pPr>
              <w:keepNext/>
              <w:keepLines/>
              <w:spacing w:after="0"/>
              <w:rPr>
                <w:rFonts w:ascii="Arial" w:hAnsi="Arial"/>
                <w:sz w:val="18"/>
              </w:rPr>
            </w:pPr>
            <w:r w:rsidRPr="0046266F">
              <w:rPr>
                <w:rFonts w:ascii="Arial" w:hAnsi="Arial"/>
                <w:sz w:val="18"/>
              </w:rPr>
              <w:t>xx11 </w:t>
            </w:r>
            <w:proofErr w:type="spellStart"/>
            <w:r w:rsidRPr="0046266F">
              <w:rPr>
                <w:rFonts w:ascii="Arial" w:hAnsi="Arial"/>
                <w:sz w:val="18"/>
              </w:rPr>
              <w:t>xxxx</w:t>
            </w:r>
            <w:proofErr w:type="spellEnd"/>
          </w:p>
        </w:tc>
        <w:tc>
          <w:tcPr>
            <w:tcW w:w="1134" w:type="dxa"/>
            <w:gridSpan w:val="2"/>
            <w:hideMark/>
          </w:tcPr>
          <w:p w:rsidR="00A5540D" w:rsidRPr="0046266F" w:rsidRDefault="00A5540D" w:rsidP="00B479F0">
            <w:pPr>
              <w:keepNext/>
              <w:keepLines/>
              <w:spacing w:after="0"/>
              <w:rPr>
                <w:rFonts w:ascii="Arial" w:hAnsi="Arial"/>
                <w:sz w:val="18"/>
              </w:rPr>
            </w:pPr>
            <w:r w:rsidRPr="0046266F">
              <w:rPr>
                <w:rFonts w:ascii="Arial" w:hAnsi="Arial"/>
                <w:sz w:val="18"/>
              </w:rPr>
              <w:t>.....</w:t>
            </w:r>
          </w:p>
        </w:tc>
        <w:tc>
          <w:tcPr>
            <w:tcW w:w="1134" w:type="dxa"/>
            <w:gridSpan w:val="3"/>
            <w:hideMark/>
          </w:tcPr>
          <w:p w:rsidR="00A5540D" w:rsidRPr="0046266F" w:rsidRDefault="00A5540D" w:rsidP="00B479F0">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xml:space="preserve"> x11x</w:t>
            </w:r>
          </w:p>
        </w:tc>
        <w:tc>
          <w:tcPr>
            <w:tcW w:w="1009" w:type="dxa"/>
            <w:gridSpan w:val="2"/>
          </w:tcPr>
          <w:p w:rsidR="00A5540D" w:rsidRPr="0046266F" w:rsidRDefault="00A5540D" w:rsidP="00B479F0">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xml:space="preserve"> xxx1</w:t>
            </w:r>
          </w:p>
        </w:tc>
        <w:tc>
          <w:tcPr>
            <w:tcW w:w="1087" w:type="dxa"/>
            <w:gridSpan w:val="2"/>
          </w:tcPr>
          <w:p w:rsidR="00A5540D" w:rsidRPr="0046266F" w:rsidRDefault="00A5540D" w:rsidP="00B479F0">
            <w:pPr>
              <w:keepNext/>
              <w:keepLines/>
              <w:spacing w:after="0"/>
              <w:rPr>
                <w:rFonts w:ascii="Arial" w:hAnsi="Arial"/>
                <w:sz w:val="18"/>
              </w:rPr>
            </w:pPr>
          </w:p>
        </w:tc>
        <w:tc>
          <w:tcPr>
            <w:tcW w:w="1087" w:type="dxa"/>
            <w:gridSpan w:val="3"/>
          </w:tcPr>
          <w:p w:rsidR="00A5540D" w:rsidRPr="0046266F" w:rsidRDefault="00A5540D" w:rsidP="00B479F0">
            <w:pPr>
              <w:keepNext/>
              <w:keepLines/>
              <w:spacing w:after="0"/>
              <w:rPr>
                <w:rFonts w:ascii="Arial" w:hAnsi="Arial"/>
                <w:sz w:val="18"/>
              </w:rPr>
            </w:pPr>
          </w:p>
        </w:tc>
      </w:tr>
    </w:tbl>
    <w:p w:rsidR="00A5540D" w:rsidRPr="0046266F" w:rsidRDefault="00A5540D" w:rsidP="00A5540D">
      <w:pPr>
        <w:keepLines/>
        <w:spacing w:after="0"/>
        <w:ind w:left="1701"/>
      </w:pPr>
    </w:p>
    <w:p w:rsidR="00A5540D" w:rsidRPr="0046266F" w:rsidRDefault="00A5540D" w:rsidP="00A5540D">
      <w:pPr>
        <w:keepLines/>
        <w:spacing w:after="0"/>
      </w:pPr>
      <w:r w:rsidRPr="0046266F">
        <w:t>5G-NR UICC is configured with:</w:t>
      </w:r>
    </w:p>
    <w:p w:rsidR="00A5540D" w:rsidRPr="0046266F" w:rsidRDefault="00A5540D" w:rsidP="00A5540D">
      <w:pPr>
        <w:keepLines/>
        <w:spacing w:after="0"/>
      </w:pPr>
    </w:p>
    <w:p w:rsidR="00A5540D" w:rsidRPr="0046266F" w:rsidRDefault="00A5540D" w:rsidP="00A5540D">
      <w:pPr>
        <w:tabs>
          <w:tab w:val="left" w:pos="3261"/>
        </w:tabs>
        <w:spacing w:after="120"/>
        <w:rPr>
          <w:b/>
          <w:bCs/>
        </w:rPr>
      </w:pPr>
      <w:proofErr w:type="spellStart"/>
      <w:r w:rsidRPr="0046266F">
        <w:rPr>
          <w:b/>
          <w:bCs/>
        </w:rPr>
        <w:t>EF</w:t>
      </w:r>
      <w:r w:rsidRPr="0046266F">
        <w:rPr>
          <w:b/>
          <w:bCs/>
          <w:vertAlign w:val="subscript"/>
        </w:rPr>
        <w:t>OPLMNwACT</w:t>
      </w:r>
      <w:proofErr w:type="spellEnd"/>
    </w:p>
    <w:p w:rsidR="00A5540D" w:rsidRDefault="00A5540D" w:rsidP="00A5540D">
      <w:pPr>
        <w:keepLines/>
        <w:spacing w:after="0"/>
        <w:rPr>
          <w:ins w:id="40" w:author="imthbedo@hotmail.com" w:date="2022-04-20T16:16:00Z"/>
        </w:rPr>
      </w:pPr>
      <w:r w:rsidRPr="0046266F">
        <w:lastRenderedPageBreak/>
        <w:t>Logically:</w:t>
      </w:r>
      <w:r>
        <w:tab/>
      </w:r>
      <w:r w:rsidRPr="0046266F">
        <w:tab/>
      </w:r>
    </w:p>
    <w:p w:rsidR="00A5540D" w:rsidRPr="0046266F" w:rsidRDefault="00A5540D">
      <w:pPr>
        <w:keepLines/>
        <w:spacing w:after="0"/>
        <w:ind w:left="1701"/>
        <w:pPrChange w:id="41" w:author="imthbedo@hotmail.com" w:date="2022-04-20T16:16:00Z">
          <w:pPr>
            <w:keepLines/>
            <w:spacing w:after="0"/>
          </w:pPr>
        </w:pPrChange>
      </w:pPr>
      <w:r w:rsidRPr="0046266F">
        <w:t>1</w:t>
      </w:r>
      <w:proofErr w:type="spellStart"/>
      <w:r w:rsidRPr="0046266F">
        <w:rPr>
          <w:position w:val="6"/>
          <w:vertAlign w:val="superscript"/>
        </w:rPr>
        <w:t>st</w:t>
      </w:r>
      <w:proofErr w:type="spellEnd"/>
      <w:r w:rsidRPr="0046266F">
        <w:rPr>
          <w:position w:val="6"/>
        </w:rPr>
        <w:t xml:space="preserve"> </w:t>
      </w:r>
      <w:r w:rsidRPr="0046266F">
        <w:t>PLMN:</w:t>
      </w:r>
      <w:r>
        <w:tab/>
      </w:r>
      <w:r w:rsidRPr="0046266F">
        <w:t>244 010 (MCC MNC)</w:t>
      </w:r>
    </w:p>
    <w:p w:rsidR="00A5540D" w:rsidRPr="0046266F" w:rsidRDefault="00A5540D" w:rsidP="00A5540D">
      <w:pPr>
        <w:keepLines/>
        <w:spacing w:after="0"/>
        <w:ind w:left="1701"/>
      </w:pPr>
      <w:r w:rsidRPr="0046266F">
        <w:t>1</w:t>
      </w:r>
      <w:r w:rsidRPr="0046266F">
        <w:rPr>
          <w:vertAlign w:val="superscript"/>
        </w:rPr>
        <w:t>st</w:t>
      </w:r>
      <w:r w:rsidRPr="0046266F">
        <w:t xml:space="preserve"> ACT:</w:t>
      </w:r>
      <w:r>
        <w:tab/>
      </w:r>
      <w:r w:rsidRPr="0046266F">
        <w:t>NG-RAN</w:t>
      </w:r>
    </w:p>
    <w:p w:rsidR="00A5540D" w:rsidRPr="0046266F" w:rsidRDefault="00A5540D" w:rsidP="00A5540D">
      <w:pPr>
        <w:keepLines/>
        <w:spacing w:after="0"/>
        <w:ind w:left="1417" w:firstLine="284"/>
      </w:pPr>
      <w:r w:rsidRPr="0046266F">
        <w:t>2</w:t>
      </w:r>
      <w:r w:rsidRPr="0046266F">
        <w:rPr>
          <w:vertAlign w:val="superscript"/>
        </w:rPr>
        <w:t>nd</w:t>
      </w:r>
      <w:r w:rsidRPr="0046266F">
        <w:rPr>
          <w:position w:val="6"/>
        </w:rPr>
        <w:t xml:space="preserve"> </w:t>
      </w:r>
      <w:r w:rsidRPr="0046266F">
        <w:t>PLMN:</w:t>
      </w:r>
      <w:r>
        <w:tab/>
      </w:r>
      <w:r w:rsidRPr="0046266F">
        <w:t>244 020 (MCC MNC)</w:t>
      </w:r>
    </w:p>
    <w:p w:rsidR="00A5540D" w:rsidRPr="0046266F" w:rsidRDefault="00A5540D" w:rsidP="00A5540D">
      <w:pPr>
        <w:keepLines/>
        <w:spacing w:after="0"/>
        <w:ind w:left="1701"/>
      </w:pPr>
      <w:r w:rsidRPr="0046266F">
        <w:t>2</w:t>
      </w:r>
      <w:r w:rsidRPr="0046266F">
        <w:rPr>
          <w:vertAlign w:val="superscript"/>
        </w:rPr>
        <w:t>nd</w:t>
      </w:r>
      <w:r w:rsidRPr="0046266F">
        <w:t xml:space="preserve"> ACT:</w:t>
      </w:r>
      <w:r>
        <w:tab/>
      </w:r>
      <w:r w:rsidRPr="0046266F">
        <w:t>NG-RAN</w:t>
      </w:r>
    </w:p>
    <w:p w:rsidR="00A5540D" w:rsidRPr="0046266F" w:rsidRDefault="00A5540D" w:rsidP="00A5540D">
      <w:pPr>
        <w:keepLines/>
        <w:spacing w:after="0"/>
        <w:ind w:left="1417" w:firstLine="284"/>
      </w:pPr>
      <w:r w:rsidRPr="0046266F">
        <w:t>3</w:t>
      </w:r>
      <w:r w:rsidRPr="0046266F">
        <w:rPr>
          <w:vertAlign w:val="superscript"/>
        </w:rPr>
        <w:t>rd</w:t>
      </w:r>
      <w:r w:rsidRPr="0046266F">
        <w:rPr>
          <w:position w:val="6"/>
        </w:rPr>
        <w:t xml:space="preserve"> </w:t>
      </w:r>
      <w:r w:rsidRPr="0046266F">
        <w:t>PLMN:</w:t>
      </w:r>
      <w:r>
        <w:tab/>
      </w:r>
      <w:r w:rsidRPr="0046266F">
        <w:t>244 030 (MCC MNC)</w:t>
      </w:r>
    </w:p>
    <w:p w:rsidR="00A5540D" w:rsidRPr="0046266F" w:rsidRDefault="00A5540D" w:rsidP="00A5540D">
      <w:pPr>
        <w:keepLines/>
        <w:spacing w:after="0"/>
        <w:ind w:left="1701"/>
      </w:pPr>
      <w:r w:rsidRPr="0046266F">
        <w:t>3</w:t>
      </w:r>
      <w:r w:rsidRPr="0046266F">
        <w:rPr>
          <w:vertAlign w:val="superscript"/>
        </w:rPr>
        <w:t>rd</w:t>
      </w:r>
      <w:r w:rsidRPr="0046266F">
        <w:t xml:space="preserve"> ACT:</w:t>
      </w:r>
      <w:r>
        <w:tab/>
      </w:r>
      <w:r w:rsidRPr="0046266F">
        <w:t>NG-RAN</w:t>
      </w:r>
    </w:p>
    <w:p w:rsidR="00A5540D" w:rsidRPr="0046266F" w:rsidRDefault="00A5540D" w:rsidP="00A5540D">
      <w:pPr>
        <w:keepLines/>
        <w:spacing w:after="0"/>
        <w:ind w:left="1417" w:firstLine="284"/>
      </w:pPr>
      <w:r w:rsidRPr="0046266F">
        <w:t>4</w:t>
      </w:r>
      <w:r w:rsidRPr="0046266F">
        <w:rPr>
          <w:vertAlign w:val="superscript"/>
        </w:rPr>
        <w:t>th</w:t>
      </w:r>
      <w:r w:rsidRPr="0046266F">
        <w:rPr>
          <w:position w:val="6"/>
        </w:rPr>
        <w:t xml:space="preserve"> </w:t>
      </w:r>
      <w:r w:rsidRPr="0046266F">
        <w:t>PLMN:</w:t>
      </w:r>
      <w:r>
        <w:tab/>
      </w:r>
      <w:r w:rsidRPr="0046266F">
        <w:t>244 040 (MCC MNC)</w:t>
      </w:r>
    </w:p>
    <w:p w:rsidR="00A5540D" w:rsidRPr="0046266F" w:rsidRDefault="00A5540D" w:rsidP="00A5540D">
      <w:pPr>
        <w:keepLines/>
        <w:spacing w:after="0"/>
        <w:ind w:left="1701"/>
      </w:pPr>
      <w:r w:rsidRPr="0046266F">
        <w:t>4</w:t>
      </w:r>
      <w:r w:rsidRPr="0046266F">
        <w:rPr>
          <w:vertAlign w:val="superscript"/>
        </w:rPr>
        <w:t>th</w:t>
      </w:r>
      <w:r w:rsidRPr="0046266F">
        <w:t xml:space="preserve"> ACT:</w:t>
      </w:r>
      <w:r>
        <w:tab/>
      </w:r>
      <w:r w:rsidRPr="0046266F">
        <w:t>NG-RAN</w:t>
      </w:r>
    </w:p>
    <w:p w:rsidR="00A5540D" w:rsidRPr="0046266F" w:rsidRDefault="00A5540D" w:rsidP="00A5540D">
      <w:pPr>
        <w:keepLines/>
        <w:spacing w:after="0"/>
        <w:ind w:left="1417" w:firstLine="284"/>
      </w:pPr>
      <w:r w:rsidRPr="0046266F">
        <w:t>5</w:t>
      </w:r>
      <w:r w:rsidRPr="0046266F">
        <w:rPr>
          <w:vertAlign w:val="superscript"/>
        </w:rPr>
        <w:t>th</w:t>
      </w:r>
      <w:r w:rsidRPr="0046266F">
        <w:rPr>
          <w:position w:val="6"/>
        </w:rPr>
        <w:t xml:space="preserve"> </w:t>
      </w:r>
      <w:r w:rsidRPr="0046266F">
        <w:t>PLMN:</w:t>
      </w:r>
      <w:r>
        <w:tab/>
      </w:r>
      <w:r w:rsidRPr="0046266F">
        <w:t>244 050 (MCC MNC)</w:t>
      </w:r>
    </w:p>
    <w:p w:rsidR="00A5540D" w:rsidRPr="0046266F" w:rsidRDefault="00A5540D" w:rsidP="00A5540D">
      <w:pPr>
        <w:keepLines/>
        <w:spacing w:after="0"/>
        <w:ind w:left="1701"/>
      </w:pPr>
      <w:r w:rsidRPr="0046266F">
        <w:t>5</w:t>
      </w:r>
      <w:r w:rsidRPr="0046266F">
        <w:rPr>
          <w:vertAlign w:val="superscript"/>
        </w:rPr>
        <w:t>th</w:t>
      </w:r>
      <w:r w:rsidRPr="0046266F">
        <w:t xml:space="preserve"> ACT:</w:t>
      </w:r>
      <w:r>
        <w:tab/>
      </w:r>
      <w:r w:rsidRPr="0046266F">
        <w:t>NG-RAN</w:t>
      </w:r>
    </w:p>
    <w:p w:rsidR="00A5540D" w:rsidRPr="0046266F" w:rsidRDefault="00A5540D" w:rsidP="00A5540D">
      <w:pPr>
        <w:keepLines/>
        <w:spacing w:after="0"/>
        <w:ind w:left="1417" w:firstLine="284"/>
      </w:pPr>
      <w:r w:rsidRPr="0046266F">
        <w:t>6</w:t>
      </w:r>
      <w:r w:rsidRPr="0046266F">
        <w:rPr>
          <w:vertAlign w:val="superscript"/>
        </w:rPr>
        <w:t>th</w:t>
      </w:r>
      <w:r w:rsidRPr="0046266F">
        <w:rPr>
          <w:position w:val="6"/>
        </w:rPr>
        <w:t xml:space="preserve"> </w:t>
      </w:r>
      <w:r w:rsidRPr="0046266F">
        <w:t>PLMN:</w:t>
      </w:r>
      <w:r>
        <w:tab/>
      </w:r>
      <w:r w:rsidRPr="0046266F">
        <w:t>244 060 (MCC MNC)</w:t>
      </w:r>
    </w:p>
    <w:p w:rsidR="00A5540D" w:rsidRPr="0046266F" w:rsidRDefault="00A5540D" w:rsidP="00A5540D">
      <w:pPr>
        <w:keepLines/>
        <w:spacing w:after="0"/>
        <w:ind w:left="1701"/>
      </w:pPr>
      <w:r w:rsidRPr="0046266F">
        <w:t>6</w:t>
      </w:r>
      <w:r w:rsidRPr="0046266F">
        <w:rPr>
          <w:vertAlign w:val="superscript"/>
        </w:rPr>
        <w:t>th</w:t>
      </w:r>
      <w:r w:rsidRPr="0046266F">
        <w:t xml:space="preserve"> ACT:</w:t>
      </w:r>
      <w:r>
        <w:tab/>
      </w:r>
      <w:r w:rsidRPr="0046266F">
        <w:t>NG-RAN</w:t>
      </w:r>
    </w:p>
    <w:p w:rsidR="00A5540D" w:rsidRPr="0046266F" w:rsidRDefault="00A5540D" w:rsidP="00A5540D">
      <w:pPr>
        <w:keepLines/>
        <w:spacing w:after="0"/>
        <w:ind w:left="1417" w:firstLine="284"/>
      </w:pPr>
      <w:r w:rsidRPr="0046266F">
        <w:t>7</w:t>
      </w:r>
      <w:r w:rsidRPr="0046266F">
        <w:rPr>
          <w:vertAlign w:val="superscript"/>
        </w:rPr>
        <w:t>th</w:t>
      </w:r>
      <w:r w:rsidRPr="0046266F">
        <w:rPr>
          <w:position w:val="6"/>
        </w:rPr>
        <w:t xml:space="preserve"> </w:t>
      </w:r>
      <w:r w:rsidRPr="0046266F">
        <w:t>PLMN:</w:t>
      </w:r>
      <w:r>
        <w:tab/>
      </w:r>
      <w:r w:rsidRPr="0046266F">
        <w:t>244 070 (MCC MNC)</w:t>
      </w:r>
    </w:p>
    <w:p w:rsidR="00A5540D" w:rsidRPr="0046266F" w:rsidRDefault="00A5540D" w:rsidP="00A5540D">
      <w:pPr>
        <w:keepLines/>
        <w:spacing w:after="0"/>
        <w:ind w:left="1701"/>
      </w:pPr>
      <w:r w:rsidRPr="0046266F">
        <w:t>7</w:t>
      </w:r>
      <w:r w:rsidRPr="0046266F">
        <w:rPr>
          <w:vertAlign w:val="superscript"/>
        </w:rPr>
        <w:t>th</w:t>
      </w:r>
      <w:r w:rsidRPr="0046266F">
        <w:t xml:space="preserve"> ACT:</w:t>
      </w:r>
      <w:r>
        <w:tab/>
      </w:r>
      <w:r w:rsidRPr="0046266F">
        <w:t>NG-RAN</w:t>
      </w:r>
    </w:p>
    <w:p w:rsidR="00A5540D" w:rsidRPr="0046266F" w:rsidRDefault="00A5540D" w:rsidP="00A5540D">
      <w:pPr>
        <w:keepLines/>
        <w:spacing w:after="0"/>
        <w:ind w:left="1417" w:firstLine="284"/>
      </w:pPr>
      <w:r w:rsidRPr="0046266F">
        <w:t>8</w:t>
      </w:r>
      <w:r w:rsidRPr="0046266F">
        <w:rPr>
          <w:vertAlign w:val="superscript"/>
        </w:rPr>
        <w:t>th</w:t>
      </w:r>
      <w:r w:rsidRPr="0046266F">
        <w:rPr>
          <w:position w:val="6"/>
        </w:rPr>
        <w:t xml:space="preserve"> </w:t>
      </w:r>
      <w:r w:rsidRPr="0046266F">
        <w:t>PLMN:</w:t>
      </w:r>
      <w:r>
        <w:tab/>
      </w:r>
      <w:r w:rsidRPr="0046266F">
        <w:t>244 080 (MCC MNC)</w:t>
      </w:r>
    </w:p>
    <w:p w:rsidR="00A5540D" w:rsidRPr="0046266F" w:rsidRDefault="00A5540D" w:rsidP="00A5540D">
      <w:pPr>
        <w:keepLines/>
        <w:spacing w:after="0"/>
        <w:ind w:left="1701"/>
      </w:pPr>
      <w:r w:rsidRPr="0046266F">
        <w:t>8</w:t>
      </w:r>
      <w:r w:rsidRPr="0046266F">
        <w:rPr>
          <w:vertAlign w:val="superscript"/>
        </w:rPr>
        <w:t>th</w:t>
      </w:r>
      <w:r w:rsidRPr="0046266F">
        <w:t xml:space="preserve"> ACT:</w:t>
      </w:r>
      <w:r>
        <w:tab/>
      </w:r>
      <w:r w:rsidRPr="0046266F">
        <w:t>NG-RAN</w:t>
      </w:r>
    </w:p>
    <w:p w:rsidR="00A5540D" w:rsidRPr="0046266F" w:rsidRDefault="00A5540D" w:rsidP="00A5540D">
      <w:pPr>
        <w:keepLines/>
        <w:spacing w:after="0"/>
        <w:ind w:left="1701"/>
      </w:pPr>
      <w:bookmarkStart w:id="42" w:name="MCCQCTEMPBM_00000137"/>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5540D" w:rsidRPr="0046266F" w:rsidTr="00B479F0">
        <w:tc>
          <w:tcPr>
            <w:tcW w:w="959" w:type="dxa"/>
          </w:tcPr>
          <w:bookmarkEnd w:id="42"/>
          <w:p w:rsidR="00A5540D" w:rsidRPr="0046266F" w:rsidRDefault="00A5540D" w:rsidP="00B479F0">
            <w:pPr>
              <w:keepNext/>
              <w:keepLines/>
              <w:spacing w:after="0"/>
              <w:rPr>
                <w:rFonts w:ascii="Arial" w:hAnsi="Arial"/>
                <w:b/>
                <w:sz w:val="18"/>
              </w:rPr>
            </w:pPr>
            <w:r w:rsidRPr="0046266F">
              <w:rPr>
                <w:rFonts w:ascii="Arial" w:hAnsi="Arial"/>
                <w:b/>
                <w:sz w:val="18"/>
              </w:rPr>
              <w:t>Coding:</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B1</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B2</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B3</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B4</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B5</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B6</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B7</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B8</w:t>
            </w:r>
          </w:p>
        </w:tc>
        <w:tc>
          <w:tcPr>
            <w:tcW w:w="717" w:type="dxa"/>
          </w:tcPr>
          <w:p w:rsidR="00A5540D" w:rsidRPr="0046266F" w:rsidRDefault="00A5540D" w:rsidP="00B479F0">
            <w:pPr>
              <w:spacing w:after="0"/>
            </w:pPr>
            <w:r w:rsidRPr="0046266F">
              <w:rPr>
                <w:rFonts w:ascii="Arial" w:hAnsi="Arial"/>
                <w:b/>
                <w:sz w:val="18"/>
              </w:rPr>
              <w:t>B9</w:t>
            </w:r>
          </w:p>
        </w:tc>
        <w:tc>
          <w:tcPr>
            <w:tcW w:w="717" w:type="dxa"/>
          </w:tcPr>
          <w:p w:rsidR="00A5540D" w:rsidRPr="0046266F" w:rsidRDefault="00A5540D" w:rsidP="00B479F0">
            <w:pPr>
              <w:spacing w:after="0"/>
            </w:pPr>
            <w:r w:rsidRPr="0046266F">
              <w:rPr>
                <w:rFonts w:ascii="Arial" w:hAnsi="Arial"/>
                <w:b/>
                <w:sz w:val="18"/>
              </w:rPr>
              <w:t>B10</w:t>
            </w:r>
          </w:p>
        </w:tc>
      </w:tr>
      <w:tr w:rsidR="00A5540D" w:rsidRPr="0046266F" w:rsidTr="00B479F0">
        <w:tc>
          <w:tcPr>
            <w:tcW w:w="959" w:type="dxa"/>
          </w:tcPr>
          <w:p w:rsidR="00A5540D" w:rsidRPr="0046266F" w:rsidRDefault="00A5540D" w:rsidP="00B479F0">
            <w:pPr>
              <w:keepNext/>
              <w:keepLines/>
              <w:spacing w:after="0"/>
              <w:rPr>
                <w:rFonts w:ascii="Arial" w:hAnsi="Arial"/>
                <w:sz w:val="18"/>
              </w:rPr>
            </w:pPr>
            <w:r w:rsidRPr="0046266F">
              <w:rPr>
                <w:rFonts w:ascii="Arial" w:hAnsi="Arial"/>
                <w:sz w:val="18"/>
              </w:rPr>
              <w:t>Hex</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42</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04</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10</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08</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00</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42</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04</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20</w:t>
            </w:r>
          </w:p>
        </w:tc>
        <w:tc>
          <w:tcPr>
            <w:tcW w:w="717" w:type="dxa"/>
          </w:tcPr>
          <w:p w:rsidR="00A5540D" w:rsidRPr="0046266F" w:rsidRDefault="00A5540D" w:rsidP="00B479F0">
            <w:pPr>
              <w:spacing w:after="0"/>
            </w:pPr>
            <w:r w:rsidRPr="0046266F">
              <w:t>08</w:t>
            </w:r>
          </w:p>
        </w:tc>
        <w:tc>
          <w:tcPr>
            <w:tcW w:w="717" w:type="dxa"/>
          </w:tcPr>
          <w:p w:rsidR="00A5540D" w:rsidRPr="0046266F" w:rsidRDefault="00A5540D" w:rsidP="00B479F0">
            <w:pPr>
              <w:spacing w:after="0"/>
            </w:pPr>
            <w:r w:rsidRPr="0046266F">
              <w:t>00</w:t>
            </w:r>
          </w:p>
        </w:tc>
      </w:tr>
      <w:tr w:rsidR="00A5540D" w:rsidRPr="0046266F" w:rsidTr="00B479F0">
        <w:tc>
          <w:tcPr>
            <w:tcW w:w="959" w:type="dxa"/>
          </w:tcPr>
          <w:p w:rsidR="00A5540D" w:rsidRPr="0046266F" w:rsidRDefault="00A5540D" w:rsidP="00B479F0">
            <w:pPr>
              <w:keepNext/>
              <w:keepLines/>
              <w:spacing w:after="0"/>
              <w:rPr>
                <w:rFonts w:ascii="Arial" w:hAnsi="Arial"/>
                <w:b/>
                <w:sz w:val="18"/>
              </w:rPr>
            </w:pP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B11</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B12</w:t>
            </w:r>
          </w:p>
        </w:tc>
        <w:tc>
          <w:tcPr>
            <w:tcW w:w="717" w:type="dxa"/>
          </w:tcPr>
          <w:p w:rsidR="00A5540D" w:rsidRPr="0046266F" w:rsidRDefault="00A5540D" w:rsidP="00B479F0">
            <w:pPr>
              <w:spacing w:after="0"/>
            </w:pPr>
            <w:r w:rsidRPr="0046266F">
              <w:rPr>
                <w:rFonts w:ascii="Arial" w:hAnsi="Arial"/>
                <w:b/>
                <w:sz w:val="18"/>
              </w:rPr>
              <w:t>B13</w:t>
            </w:r>
          </w:p>
        </w:tc>
        <w:tc>
          <w:tcPr>
            <w:tcW w:w="717" w:type="dxa"/>
          </w:tcPr>
          <w:p w:rsidR="00A5540D" w:rsidRPr="0046266F" w:rsidRDefault="00A5540D" w:rsidP="00B479F0">
            <w:pPr>
              <w:spacing w:after="0"/>
            </w:pPr>
            <w:r w:rsidRPr="0046266F">
              <w:rPr>
                <w:rFonts w:ascii="Arial" w:hAnsi="Arial"/>
                <w:b/>
                <w:sz w:val="18"/>
              </w:rPr>
              <w:t>B14</w:t>
            </w:r>
          </w:p>
        </w:tc>
        <w:tc>
          <w:tcPr>
            <w:tcW w:w="717" w:type="dxa"/>
          </w:tcPr>
          <w:p w:rsidR="00A5540D" w:rsidRPr="0046266F" w:rsidRDefault="00A5540D" w:rsidP="00B479F0">
            <w:pPr>
              <w:spacing w:after="0"/>
            </w:pPr>
            <w:r w:rsidRPr="0046266F">
              <w:rPr>
                <w:rFonts w:ascii="Arial" w:hAnsi="Arial"/>
                <w:b/>
                <w:sz w:val="18"/>
              </w:rPr>
              <w:t>B15</w:t>
            </w:r>
          </w:p>
        </w:tc>
        <w:tc>
          <w:tcPr>
            <w:tcW w:w="717" w:type="dxa"/>
          </w:tcPr>
          <w:p w:rsidR="00A5540D" w:rsidRPr="0046266F" w:rsidRDefault="00A5540D" w:rsidP="00B479F0">
            <w:pPr>
              <w:spacing w:after="0"/>
            </w:pPr>
            <w:r w:rsidRPr="0046266F">
              <w:rPr>
                <w:rFonts w:ascii="Arial" w:hAnsi="Arial"/>
                <w:b/>
                <w:sz w:val="18"/>
              </w:rPr>
              <w:t>B16</w:t>
            </w:r>
          </w:p>
        </w:tc>
        <w:tc>
          <w:tcPr>
            <w:tcW w:w="717" w:type="dxa"/>
          </w:tcPr>
          <w:p w:rsidR="00A5540D" w:rsidRPr="0046266F" w:rsidRDefault="00A5540D" w:rsidP="00B479F0">
            <w:pPr>
              <w:spacing w:after="0"/>
            </w:pPr>
            <w:r w:rsidRPr="0046266F">
              <w:rPr>
                <w:rFonts w:ascii="Arial" w:hAnsi="Arial"/>
                <w:b/>
                <w:sz w:val="18"/>
              </w:rPr>
              <w:t>B17</w:t>
            </w:r>
          </w:p>
        </w:tc>
        <w:tc>
          <w:tcPr>
            <w:tcW w:w="717" w:type="dxa"/>
          </w:tcPr>
          <w:p w:rsidR="00A5540D" w:rsidRPr="0046266F" w:rsidRDefault="00A5540D" w:rsidP="00B479F0">
            <w:pPr>
              <w:spacing w:after="0"/>
            </w:pPr>
            <w:r w:rsidRPr="0046266F">
              <w:rPr>
                <w:rFonts w:ascii="Arial" w:hAnsi="Arial"/>
                <w:b/>
                <w:sz w:val="18"/>
              </w:rPr>
              <w:t>B18</w:t>
            </w:r>
          </w:p>
        </w:tc>
        <w:tc>
          <w:tcPr>
            <w:tcW w:w="717" w:type="dxa"/>
          </w:tcPr>
          <w:p w:rsidR="00A5540D" w:rsidRPr="0046266F" w:rsidRDefault="00A5540D" w:rsidP="00B479F0">
            <w:pPr>
              <w:spacing w:after="0"/>
            </w:pPr>
            <w:r w:rsidRPr="0046266F">
              <w:rPr>
                <w:rFonts w:ascii="Arial" w:hAnsi="Arial"/>
                <w:b/>
                <w:sz w:val="18"/>
              </w:rPr>
              <w:t>B19</w:t>
            </w:r>
          </w:p>
        </w:tc>
        <w:tc>
          <w:tcPr>
            <w:tcW w:w="717" w:type="dxa"/>
          </w:tcPr>
          <w:p w:rsidR="00A5540D" w:rsidRPr="0046266F" w:rsidRDefault="00A5540D" w:rsidP="00B479F0">
            <w:pPr>
              <w:spacing w:after="0"/>
            </w:pPr>
            <w:r w:rsidRPr="0046266F">
              <w:rPr>
                <w:rFonts w:ascii="Arial" w:hAnsi="Arial"/>
                <w:b/>
                <w:sz w:val="18"/>
              </w:rPr>
              <w:t>B20</w:t>
            </w:r>
          </w:p>
        </w:tc>
      </w:tr>
      <w:tr w:rsidR="00A5540D" w:rsidRPr="0046266F" w:rsidTr="00B479F0">
        <w:tc>
          <w:tcPr>
            <w:tcW w:w="959"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sz w:val="18"/>
              </w:rPr>
            </w:pPr>
            <w:r w:rsidRPr="0046266F">
              <w:rPr>
                <w:rFonts w:ascii="Arial" w:hAnsi="Arial"/>
                <w:sz w:val="18"/>
              </w:rPr>
              <w:t>04</w:t>
            </w:r>
          </w:p>
        </w:tc>
        <w:tc>
          <w:tcPr>
            <w:tcW w:w="717" w:type="dxa"/>
          </w:tcPr>
          <w:p w:rsidR="00A5540D" w:rsidRPr="0046266F" w:rsidRDefault="00A5540D" w:rsidP="00B479F0">
            <w:pPr>
              <w:spacing w:after="0"/>
            </w:pPr>
            <w:r w:rsidRPr="0046266F">
              <w:rPr>
                <w:rFonts w:ascii="Arial" w:hAnsi="Arial"/>
                <w:sz w:val="18"/>
              </w:rPr>
              <w:t>30</w:t>
            </w:r>
          </w:p>
        </w:tc>
        <w:tc>
          <w:tcPr>
            <w:tcW w:w="717" w:type="dxa"/>
          </w:tcPr>
          <w:p w:rsidR="00A5540D" w:rsidRPr="0046266F" w:rsidRDefault="00A5540D" w:rsidP="00B479F0">
            <w:pPr>
              <w:spacing w:after="0"/>
            </w:pPr>
            <w:r w:rsidRPr="0046266F">
              <w:rPr>
                <w:rFonts w:ascii="Arial" w:hAnsi="Arial"/>
                <w:sz w:val="18"/>
              </w:rPr>
              <w:t>08</w:t>
            </w:r>
          </w:p>
        </w:tc>
        <w:tc>
          <w:tcPr>
            <w:tcW w:w="717" w:type="dxa"/>
          </w:tcPr>
          <w:p w:rsidR="00A5540D" w:rsidRPr="0046266F" w:rsidRDefault="00A5540D" w:rsidP="00B479F0">
            <w:pPr>
              <w:spacing w:after="0"/>
            </w:pPr>
            <w:r w:rsidRPr="0046266F">
              <w:rPr>
                <w:rFonts w:ascii="Arial" w:hAnsi="Arial"/>
                <w:sz w:val="18"/>
              </w:rPr>
              <w:t>00</w:t>
            </w:r>
          </w:p>
        </w:tc>
        <w:tc>
          <w:tcPr>
            <w:tcW w:w="717" w:type="dxa"/>
          </w:tcPr>
          <w:p w:rsidR="00A5540D" w:rsidRPr="0046266F" w:rsidRDefault="00A5540D" w:rsidP="00B479F0">
            <w:pPr>
              <w:spacing w:after="0"/>
            </w:pPr>
            <w:r w:rsidRPr="0046266F">
              <w:rPr>
                <w:rFonts w:ascii="Arial" w:hAnsi="Arial"/>
                <w:sz w:val="18"/>
              </w:rPr>
              <w:t>42</w:t>
            </w:r>
          </w:p>
        </w:tc>
        <w:tc>
          <w:tcPr>
            <w:tcW w:w="717" w:type="dxa"/>
          </w:tcPr>
          <w:p w:rsidR="00A5540D" w:rsidRPr="0046266F" w:rsidRDefault="00A5540D" w:rsidP="00B479F0">
            <w:pPr>
              <w:spacing w:after="0"/>
            </w:pPr>
            <w:r w:rsidRPr="0046266F">
              <w:rPr>
                <w:rFonts w:ascii="Arial" w:hAnsi="Arial"/>
                <w:sz w:val="18"/>
              </w:rPr>
              <w:t>04</w:t>
            </w:r>
          </w:p>
        </w:tc>
        <w:tc>
          <w:tcPr>
            <w:tcW w:w="717" w:type="dxa"/>
          </w:tcPr>
          <w:p w:rsidR="00A5540D" w:rsidRPr="0046266F" w:rsidRDefault="00A5540D" w:rsidP="00B479F0">
            <w:pPr>
              <w:spacing w:after="0"/>
            </w:pPr>
            <w:r w:rsidRPr="0046266F">
              <w:rPr>
                <w:rFonts w:ascii="Arial" w:hAnsi="Arial"/>
                <w:sz w:val="18"/>
              </w:rPr>
              <w:t>40</w:t>
            </w:r>
          </w:p>
        </w:tc>
        <w:tc>
          <w:tcPr>
            <w:tcW w:w="717" w:type="dxa"/>
          </w:tcPr>
          <w:p w:rsidR="00A5540D" w:rsidRPr="0046266F" w:rsidRDefault="00A5540D" w:rsidP="00B479F0">
            <w:pPr>
              <w:spacing w:after="0"/>
            </w:pPr>
            <w:r w:rsidRPr="0046266F">
              <w:rPr>
                <w:rFonts w:ascii="Arial" w:hAnsi="Arial"/>
                <w:sz w:val="18"/>
              </w:rPr>
              <w:t>08</w:t>
            </w:r>
          </w:p>
        </w:tc>
        <w:tc>
          <w:tcPr>
            <w:tcW w:w="717" w:type="dxa"/>
          </w:tcPr>
          <w:p w:rsidR="00A5540D" w:rsidRPr="0046266F" w:rsidRDefault="00A5540D" w:rsidP="00B479F0">
            <w:pPr>
              <w:spacing w:after="0"/>
            </w:pPr>
            <w:r w:rsidRPr="0046266F">
              <w:rPr>
                <w:rFonts w:ascii="Arial" w:hAnsi="Arial"/>
                <w:sz w:val="18"/>
              </w:rPr>
              <w:t>00</w:t>
            </w:r>
          </w:p>
        </w:tc>
      </w:tr>
      <w:tr w:rsidR="00A5540D" w:rsidRPr="0046266F" w:rsidTr="00B479F0">
        <w:tc>
          <w:tcPr>
            <w:tcW w:w="959"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b/>
                <w:bCs/>
                <w:sz w:val="18"/>
              </w:rPr>
            </w:pPr>
            <w:r w:rsidRPr="0046266F">
              <w:rPr>
                <w:rFonts w:ascii="Arial" w:hAnsi="Arial"/>
                <w:b/>
                <w:bCs/>
                <w:sz w:val="18"/>
              </w:rPr>
              <w:t>B21</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b/>
                <w:bCs/>
                <w:sz w:val="18"/>
              </w:rPr>
            </w:pPr>
            <w:r w:rsidRPr="0046266F">
              <w:rPr>
                <w:rFonts w:ascii="Arial" w:hAnsi="Arial"/>
                <w:b/>
                <w:bCs/>
                <w:sz w:val="18"/>
              </w:rPr>
              <w:t>B22</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spacing w:after="0"/>
              <w:rPr>
                <w:rFonts w:ascii="Arial" w:hAnsi="Arial"/>
                <w:b/>
                <w:bCs/>
                <w:sz w:val="18"/>
              </w:rPr>
            </w:pPr>
            <w:r w:rsidRPr="0046266F">
              <w:rPr>
                <w:rFonts w:ascii="Arial" w:hAnsi="Arial"/>
                <w:b/>
                <w:bCs/>
                <w:sz w:val="18"/>
              </w:rPr>
              <w:t>B23</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spacing w:after="0"/>
              <w:rPr>
                <w:rFonts w:ascii="Arial" w:hAnsi="Arial"/>
                <w:b/>
                <w:bCs/>
                <w:sz w:val="18"/>
              </w:rPr>
            </w:pPr>
            <w:r w:rsidRPr="0046266F">
              <w:rPr>
                <w:rFonts w:ascii="Arial" w:hAnsi="Arial"/>
                <w:b/>
                <w:bCs/>
                <w:sz w:val="18"/>
              </w:rPr>
              <w:t>B24</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spacing w:after="0"/>
              <w:rPr>
                <w:rFonts w:ascii="Arial" w:hAnsi="Arial"/>
                <w:b/>
                <w:bCs/>
                <w:sz w:val="18"/>
              </w:rPr>
            </w:pPr>
            <w:r w:rsidRPr="0046266F">
              <w:rPr>
                <w:rFonts w:ascii="Arial" w:hAnsi="Arial"/>
                <w:b/>
                <w:bCs/>
                <w:sz w:val="18"/>
              </w:rPr>
              <w:t>B25</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spacing w:after="0"/>
              <w:rPr>
                <w:rFonts w:ascii="Arial" w:hAnsi="Arial"/>
                <w:b/>
                <w:bCs/>
                <w:sz w:val="18"/>
              </w:rPr>
            </w:pPr>
            <w:r w:rsidRPr="0046266F">
              <w:rPr>
                <w:rFonts w:ascii="Arial" w:hAnsi="Arial"/>
                <w:b/>
                <w:bCs/>
                <w:sz w:val="18"/>
              </w:rPr>
              <w:t>B26</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spacing w:after="0"/>
              <w:rPr>
                <w:rFonts w:ascii="Arial" w:hAnsi="Arial"/>
                <w:b/>
                <w:bCs/>
                <w:sz w:val="18"/>
              </w:rPr>
            </w:pPr>
            <w:r w:rsidRPr="0046266F">
              <w:rPr>
                <w:rFonts w:ascii="Arial" w:hAnsi="Arial"/>
                <w:b/>
                <w:bCs/>
                <w:sz w:val="18"/>
              </w:rPr>
              <w:t>B27</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spacing w:after="0"/>
              <w:rPr>
                <w:b/>
                <w:bCs/>
              </w:rPr>
            </w:pPr>
            <w:r w:rsidRPr="0046266F">
              <w:rPr>
                <w:b/>
                <w:bCs/>
              </w:rPr>
              <w:t>B28</w:t>
            </w:r>
          </w:p>
        </w:tc>
        <w:tc>
          <w:tcPr>
            <w:tcW w:w="717" w:type="dxa"/>
          </w:tcPr>
          <w:p w:rsidR="00A5540D" w:rsidRPr="0046266F" w:rsidRDefault="00A5540D" w:rsidP="00B479F0">
            <w:pPr>
              <w:spacing w:after="0"/>
              <w:rPr>
                <w:rFonts w:ascii="Arial" w:hAnsi="Arial"/>
                <w:b/>
                <w:sz w:val="18"/>
              </w:rPr>
            </w:pPr>
            <w:r w:rsidRPr="0046266F">
              <w:rPr>
                <w:rFonts w:ascii="Arial" w:hAnsi="Arial"/>
                <w:b/>
                <w:sz w:val="18"/>
              </w:rPr>
              <w:t>B29</w:t>
            </w:r>
          </w:p>
        </w:tc>
        <w:tc>
          <w:tcPr>
            <w:tcW w:w="717" w:type="dxa"/>
          </w:tcPr>
          <w:p w:rsidR="00A5540D" w:rsidRPr="0046266F" w:rsidRDefault="00A5540D" w:rsidP="00B479F0">
            <w:pPr>
              <w:spacing w:after="0"/>
              <w:rPr>
                <w:rFonts w:ascii="Arial" w:hAnsi="Arial"/>
                <w:b/>
                <w:sz w:val="18"/>
              </w:rPr>
            </w:pPr>
            <w:r w:rsidRPr="0046266F">
              <w:rPr>
                <w:rFonts w:ascii="Arial" w:hAnsi="Arial"/>
                <w:b/>
                <w:sz w:val="18"/>
              </w:rPr>
              <w:t>B30</w:t>
            </w:r>
          </w:p>
        </w:tc>
      </w:tr>
      <w:tr w:rsidR="00A5540D" w:rsidRPr="0046266F" w:rsidTr="00B479F0">
        <w:tc>
          <w:tcPr>
            <w:tcW w:w="959"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spacing w:after="0"/>
              <w:rPr>
                <w:rFonts w:ascii="Arial" w:hAnsi="Arial"/>
                <w:sz w:val="18"/>
              </w:rPr>
            </w:pPr>
            <w:r w:rsidRPr="0046266F">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spacing w:after="0"/>
            </w:pPr>
            <w:r w:rsidRPr="0046266F">
              <w:rPr>
                <w:rFonts w:ascii="Arial" w:hAnsi="Arial"/>
                <w:sz w:val="18"/>
              </w:rPr>
              <w:t>60</w:t>
            </w:r>
          </w:p>
        </w:tc>
        <w:tc>
          <w:tcPr>
            <w:tcW w:w="717" w:type="dxa"/>
          </w:tcPr>
          <w:p w:rsidR="00A5540D" w:rsidRPr="0046266F" w:rsidRDefault="00A5540D" w:rsidP="00B479F0">
            <w:pPr>
              <w:spacing w:after="0"/>
              <w:rPr>
                <w:rFonts w:ascii="Arial" w:hAnsi="Arial"/>
                <w:sz w:val="18"/>
              </w:rPr>
            </w:pPr>
            <w:r w:rsidRPr="0046266F">
              <w:rPr>
                <w:rFonts w:ascii="Arial" w:hAnsi="Arial"/>
                <w:sz w:val="18"/>
              </w:rPr>
              <w:t>08</w:t>
            </w:r>
          </w:p>
        </w:tc>
        <w:tc>
          <w:tcPr>
            <w:tcW w:w="717" w:type="dxa"/>
          </w:tcPr>
          <w:p w:rsidR="00A5540D" w:rsidRPr="0046266F" w:rsidRDefault="00A5540D" w:rsidP="00B479F0">
            <w:pPr>
              <w:spacing w:after="0"/>
              <w:rPr>
                <w:rFonts w:ascii="Arial" w:hAnsi="Arial"/>
                <w:sz w:val="18"/>
              </w:rPr>
            </w:pPr>
            <w:r w:rsidRPr="0046266F">
              <w:rPr>
                <w:rFonts w:ascii="Arial" w:hAnsi="Arial"/>
                <w:sz w:val="18"/>
              </w:rPr>
              <w:t>00</w:t>
            </w:r>
          </w:p>
        </w:tc>
      </w:tr>
      <w:tr w:rsidR="00A5540D" w:rsidRPr="0046266F" w:rsidTr="00B479F0">
        <w:tc>
          <w:tcPr>
            <w:tcW w:w="959"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b/>
                <w:bCs/>
                <w:sz w:val="18"/>
              </w:rPr>
            </w:pPr>
            <w:r w:rsidRPr="0046266F">
              <w:rPr>
                <w:rFonts w:ascii="Arial" w:hAnsi="Arial"/>
                <w:b/>
                <w:bCs/>
                <w:sz w:val="18"/>
              </w:rPr>
              <w:t>B31</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b/>
                <w:bCs/>
                <w:sz w:val="18"/>
              </w:rPr>
            </w:pPr>
            <w:r w:rsidRPr="0046266F">
              <w:rPr>
                <w:rFonts w:ascii="Arial" w:hAnsi="Arial"/>
                <w:b/>
                <w:bCs/>
                <w:sz w:val="18"/>
              </w:rPr>
              <w:t>B32</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spacing w:after="0"/>
              <w:rPr>
                <w:rFonts w:ascii="Arial" w:hAnsi="Arial"/>
                <w:b/>
                <w:bCs/>
                <w:sz w:val="18"/>
              </w:rPr>
            </w:pPr>
            <w:r w:rsidRPr="0046266F">
              <w:rPr>
                <w:rFonts w:ascii="Arial" w:hAnsi="Arial"/>
                <w:b/>
                <w:bCs/>
                <w:sz w:val="18"/>
              </w:rPr>
              <w:t>B33</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spacing w:after="0"/>
              <w:rPr>
                <w:rFonts w:ascii="Arial" w:hAnsi="Arial"/>
                <w:b/>
                <w:bCs/>
                <w:sz w:val="18"/>
              </w:rPr>
            </w:pPr>
            <w:r w:rsidRPr="0046266F">
              <w:rPr>
                <w:rFonts w:ascii="Arial" w:hAnsi="Arial"/>
                <w:b/>
                <w:bCs/>
                <w:sz w:val="18"/>
              </w:rPr>
              <w:t>B34</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spacing w:after="0"/>
              <w:rPr>
                <w:rFonts w:ascii="Arial" w:hAnsi="Arial"/>
                <w:b/>
                <w:bCs/>
                <w:sz w:val="18"/>
              </w:rPr>
            </w:pPr>
            <w:r w:rsidRPr="0046266F">
              <w:rPr>
                <w:rFonts w:ascii="Arial" w:hAnsi="Arial"/>
                <w:b/>
                <w:bCs/>
                <w:sz w:val="18"/>
              </w:rPr>
              <w:t>B35</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spacing w:after="0"/>
              <w:rPr>
                <w:rFonts w:ascii="Arial" w:hAnsi="Arial"/>
                <w:b/>
                <w:bCs/>
                <w:sz w:val="18"/>
              </w:rPr>
            </w:pPr>
            <w:r w:rsidRPr="0046266F">
              <w:rPr>
                <w:rFonts w:ascii="Arial" w:hAnsi="Arial"/>
                <w:b/>
                <w:bCs/>
                <w:sz w:val="18"/>
              </w:rPr>
              <w:t>B36</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spacing w:after="0"/>
              <w:rPr>
                <w:rFonts w:ascii="Arial" w:hAnsi="Arial"/>
                <w:b/>
                <w:bCs/>
                <w:sz w:val="18"/>
              </w:rPr>
            </w:pPr>
            <w:r w:rsidRPr="0046266F">
              <w:rPr>
                <w:rFonts w:ascii="Arial" w:hAnsi="Arial"/>
                <w:b/>
                <w:bCs/>
                <w:sz w:val="18"/>
              </w:rPr>
              <w:t>B37</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spacing w:after="0"/>
              <w:rPr>
                <w:b/>
                <w:bCs/>
              </w:rPr>
            </w:pPr>
            <w:r w:rsidRPr="0046266F">
              <w:rPr>
                <w:b/>
                <w:bCs/>
              </w:rPr>
              <w:t>B38</w:t>
            </w:r>
          </w:p>
        </w:tc>
        <w:tc>
          <w:tcPr>
            <w:tcW w:w="717" w:type="dxa"/>
          </w:tcPr>
          <w:p w:rsidR="00A5540D" w:rsidRPr="0046266F" w:rsidRDefault="00A5540D" w:rsidP="00B479F0">
            <w:pPr>
              <w:spacing w:after="0"/>
            </w:pPr>
            <w:r w:rsidRPr="0046266F">
              <w:rPr>
                <w:rFonts w:ascii="Arial" w:hAnsi="Arial"/>
                <w:b/>
                <w:sz w:val="18"/>
              </w:rPr>
              <w:t>B39</w:t>
            </w:r>
          </w:p>
        </w:tc>
        <w:tc>
          <w:tcPr>
            <w:tcW w:w="717" w:type="dxa"/>
          </w:tcPr>
          <w:p w:rsidR="00A5540D" w:rsidRPr="0046266F" w:rsidRDefault="00A5540D" w:rsidP="00B479F0">
            <w:pPr>
              <w:spacing w:after="0"/>
            </w:pPr>
            <w:r w:rsidRPr="0046266F">
              <w:rPr>
                <w:rFonts w:ascii="Arial" w:hAnsi="Arial"/>
                <w:b/>
                <w:sz w:val="18"/>
              </w:rPr>
              <w:t>B40</w:t>
            </w:r>
          </w:p>
        </w:tc>
      </w:tr>
      <w:tr w:rsidR="00A5540D" w:rsidRPr="0046266F" w:rsidTr="00B479F0">
        <w:tc>
          <w:tcPr>
            <w:tcW w:w="959"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spacing w:after="0"/>
              <w:rPr>
                <w:rFonts w:ascii="Arial" w:hAnsi="Arial"/>
                <w:sz w:val="18"/>
              </w:rPr>
            </w:pPr>
            <w:r w:rsidRPr="0046266F">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spacing w:after="0"/>
            </w:pPr>
            <w:r w:rsidRPr="0046266F">
              <w:rPr>
                <w:rFonts w:ascii="Arial" w:hAnsi="Arial"/>
                <w:sz w:val="18"/>
              </w:rPr>
              <w:t>80</w:t>
            </w:r>
          </w:p>
        </w:tc>
        <w:tc>
          <w:tcPr>
            <w:tcW w:w="717" w:type="dxa"/>
          </w:tcPr>
          <w:p w:rsidR="00A5540D" w:rsidRPr="0046266F" w:rsidRDefault="00A5540D" w:rsidP="00B479F0">
            <w:pPr>
              <w:spacing w:after="0"/>
            </w:pPr>
            <w:r w:rsidRPr="0046266F">
              <w:rPr>
                <w:rFonts w:ascii="Arial" w:hAnsi="Arial"/>
                <w:sz w:val="18"/>
              </w:rPr>
              <w:t>08</w:t>
            </w:r>
          </w:p>
        </w:tc>
        <w:tc>
          <w:tcPr>
            <w:tcW w:w="717" w:type="dxa"/>
          </w:tcPr>
          <w:p w:rsidR="00A5540D" w:rsidRPr="0046266F" w:rsidRDefault="00A5540D" w:rsidP="00B479F0">
            <w:pPr>
              <w:spacing w:after="0"/>
            </w:pPr>
            <w:r w:rsidRPr="0046266F">
              <w:rPr>
                <w:rFonts w:ascii="Arial" w:hAnsi="Arial"/>
                <w:sz w:val="18"/>
              </w:rPr>
              <w:t>00</w:t>
            </w:r>
          </w:p>
        </w:tc>
      </w:tr>
    </w:tbl>
    <w:p w:rsidR="00A5540D" w:rsidRPr="0046266F" w:rsidRDefault="00A5540D" w:rsidP="00A5540D">
      <w:pPr>
        <w:spacing w:after="0"/>
      </w:pPr>
    </w:p>
    <w:p w:rsidR="00A5540D" w:rsidRPr="0046266F" w:rsidDel="00A35284" w:rsidRDefault="00A5540D" w:rsidP="00A5540D">
      <w:pPr>
        <w:spacing w:after="0"/>
        <w:rPr>
          <w:del w:id="43" w:author="Marquordt" w:date="2022-05-18T09:51:00Z"/>
        </w:rPr>
      </w:pPr>
    </w:p>
    <w:p w:rsidR="00A5540D" w:rsidRPr="0046266F" w:rsidRDefault="00A5540D" w:rsidP="00A5540D">
      <w:pPr>
        <w:tabs>
          <w:tab w:val="left" w:pos="3261"/>
        </w:tabs>
        <w:spacing w:after="120"/>
        <w:rPr>
          <w:b/>
          <w:bCs/>
        </w:rPr>
      </w:pPr>
      <w:r w:rsidRPr="0046266F">
        <w:rPr>
          <w:b/>
          <w:bCs/>
        </w:rPr>
        <w:t>EF</w:t>
      </w:r>
      <w:r w:rsidRPr="0046266F">
        <w:rPr>
          <w:b/>
          <w:bCs/>
          <w:vertAlign w:val="subscript"/>
        </w:rPr>
        <w:t>OPL5G</w:t>
      </w:r>
    </w:p>
    <w:p w:rsidR="00A5540D" w:rsidRPr="0046266F" w:rsidRDefault="00A5540D" w:rsidP="00A5540D">
      <w:pPr>
        <w:spacing w:after="0"/>
        <w:rPr>
          <w:rFonts w:ascii="Geneva" w:hAnsi="Geneva"/>
          <w:sz w:val="18"/>
          <w:szCs w:val="18"/>
          <w:lang w:val="en-US"/>
        </w:rPr>
      </w:pPr>
      <w:r w:rsidRPr="0046266F">
        <w:t>Record 1:</w:t>
      </w:r>
      <w:bookmarkStart w:id="44" w:name="MCCQCTEMPBM_00000138"/>
    </w:p>
    <w:p w:rsidR="00A5540D" w:rsidRPr="0046266F" w:rsidRDefault="00A5540D" w:rsidP="00A5540D">
      <w:pPr>
        <w:tabs>
          <w:tab w:val="left" w:pos="3261"/>
        </w:tabs>
        <w:spacing w:after="120"/>
      </w:pPr>
      <w:r w:rsidRPr="0046266F">
        <w:t>Logically: MCC: 244, MNC: 010, TAC: Entire range, PNN Record Identifier: 01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5540D" w:rsidRPr="0046266F" w:rsidTr="00B479F0">
        <w:tc>
          <w:tcPr>
            <w:tcW w:w="959" w:type="dxa"/>
          </w:tcPr>
          <w:bookmarkEnd w:id="44"/>
          <w:p w:rsidR="00A5540D" w:rsidRPr="0046266F" w:rsidRDefault="00A5540D" w:rsidP="00B479F0">
            <w:pPr>
              <w:keepNext/>
              <w:keepLines/>
              <w:spacing w:after="0"/>
              <w:rPr>
                <w:rFonts w:ascii="Arial" w:hAnsi="Arial"/>
                <w:b/>
                <w:sz w:val="18"/>
              </w:rPr>
            </w:pPr>
            <w:r w:rsidRPr="0046266F">
              <w:rPr>
                <w:rFonts w:ascii="Arial" w:hAnsi="Arial"/>
                <w:b/>
                <w:sz w:val="18"/>
              </w:rPr>
              <w:t>Coding:</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B1</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B2</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B3</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B4</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B5</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B6</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B7</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B8</w:t>
            </w:r>
          </w:p>
        </w:tc>
      </w:tr>
      <w:tr w:rsidR="00A5540D" w:rsidRPr="0046266F" w:rsidTr="00B479F0">
        <w:tc>
          <w:tcPr>
            <w:tcW w:w="959" w:type="dxa"/>
          </w:tcPr>
          <w:p w:rsidR="00A5540D" w:rsidRPr="0046266F" w:rsidRDefault="00A5540D" w:rsidP="00B479F0">
            <w:pPr>
              <w:keepNext/>
              <w:keepLines/>
              <w:spacing w:after="0"/>
              <w:rPr>
                <w:rFonts w:ascii="Arial" w:hAnsi="Arial"/>
                <w:sz w:val="18"/>
              </w:rPr>
            </w:pPr>
            <w:r w:rsidRPr="0046266F">
              <w:rPr>
                <w:rFonts w:ascii="Arial" w:hAnsi="Arial"/>
                <w:sz w:val="18"/>
              </w:rPr>
              <w:t>Hex</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42</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04</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10</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00</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00</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00</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FF</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FF</w:t>
            </w:r>
          </w:p>
        </w:tc>
      </w:tr>
      <w:tr w:rsidR="00A5540D" w:rsidRPr="0046266F" w:rsidTr="00B479F0">
        <w:trPr>
          <w:gridAfter w:val="6"/>
          <w:wAfter w:w="4302" w:type="dxa"/>
        </w:trPr>
        <w:tc>
          <w:tcPr>
            <w:tcW w:w="959" w:type="dxa"/>
          </w:tcPr>
          <w:p w:rsidR="00A5540D" w:rsidRPr="0046266F" w:rsidRDefault="00A5540D" w:rsidP="00B479F0">
            <w:pPr>
              <w:keepNext/>
              <w:keepLines/>
              <w:spacing w:after="0"/>
              <w:rPr>
                <w:rFonts w:ascii="Arial" w:hAnsi="Arial"/>
                <w:b/>
                <w:sz w:val="18"/>
              </w:rPr>
            </w:pP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B9</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B10</w:t>
            </w:r>
          </w:p>
        </w:tc>
      </w:tr>
      <w:tr w:rsidR="00A5540D" w:rsidRPr="0046266F" w:rsidTr="00B479F0">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sz w:val="18"/>
              </w:rPr>
            </w:pPr>
            <w:r w:rsidRPr="0046266F">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sz w:val="18"/>
              </w:rPr>
            </w:pPr>
            <w:r w:rsidRPr="0046266F">
              <w:rPr>
                <w:rFonts w:ascii="Arial" w:hAnsi="Arial"/>
                <w:sz w:val="18"/>
              </w:rPr>
              <w:t>01</w:t>
            </w:r>
          </w:p>
        </w:tc>
      </w:tr>
    </w:tbl>
    <w:p w:rsidR="00A5540D" w:rsidRPr="0046266F" w:rsidRDefault="00A5540D" w:rsidP="00A5540D">
      <w:pPr>
        <w:tabs>
          <w:tab w:val="left" w:pos="3261"/>
        </w:tabs>
        <w:spacing w:after="120"/>
      </w:pPr>
    </w:p>
    <w:p w:rsidR="00A5540D" w:rsidRPr="0046266F" w:rsidRDefault="00A5540D" w:rsidP="00A5540D">
      <w:pPr>
        <w:spacing w:after="0"/>
        <w:rPr>
          <w:rFonts w:ascii="Helvetica Neue" w:hAnsi="Helvetica Neue"/>
          <w:color w:val="24FF0C"/>
          <w:sz w:val="18"/>
          <w:szCs w:val="18"/>
          <w:lang w:val="en-US"/>
        </w:rPr>
      </w:pPr>
      <w:r w:rsidRPr="0046266F">
        <w:t>Record 2:</w:t>
      </w:r>
      <w:bookmarkStart w:id="45" w:name="MCCQCTEMPBM_00000139"/>
    </w:p>
    <w:p w:rsidR="00A5540D" w:rsidRPr="0046266F" w:rsidRDefault="00A5540D" w:rsidP="00A5540D">
      <w:pPr>
        <w:tabs>
          <w:tab w:val="left" w:pos="3261"/>
        </w:tabs>
        <w:spacing w:after="120"/>
      </w:pPr>
      <w:r w:rsidRPr="0046266F">
        <w:t>Logically: MCC: 244, MNC: 020, TAC: 000003 - 000006, PNN Record Identifier: 02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5540D" w:rsidRPr="0046266F" w:rsidTr="00B479F0">
        <w:tc>
          <w:tcPr>
            <w:tcW w:w="959" w:type="dxa"/>
          </w:tcPr>
          <w:bookmarkEnd w:id="45"/>
          <w:p w:rsidR="00A5540D" w:rsidRPr="0046266F" w:rsidRDefault="00A5540D" w:rsidP="00B479F0">
            <w:pPr>
              <w:keepNext/>
              <w:keepLines/>
              <w:spacing w:after="0"/>
              <w:rPr>
                <w:rFonts w:ascii="Arial" w:hAnsi="Arial"/>
                <w:b/>
                <w:sz w:val="18"/>
              </w:rPr>
            </w:pPr>
            <w:r w:rsidRPr="0046266F">
              <w:rPr>
                <w:rFonts w:ascii="Arial" w:hAnsi="Arial"/>
                <w:b/>
                <w:sz w:val="18"/>
              </w:rPr>
              <w:t>Coding:</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B1</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B2</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B3</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B4</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B5</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B6</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B7</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B8</w:t>
            </w:r>
          </w:p>
        </w:tc>
      </w:tr>
      <w:tr w:rsidR="00A5540D" w:rsidRPr="0046266F" w:rsidTr="00B479F0">
        <w:tc>
          <w:tcPr>
            <w:tcW w:w="959" w:type="dxa"/>
          </w:tcPr>
          <w:p w:rsidR="00A5540D" w:rsidRPr="0046266F" w:rsidRDefault="00A5540D" w:rsidP="00B479F0">
            <w:pPr>
              <w:keepNext/>
              <w:keepLines/>
              <w:spacing w:after="0"/>
              <w:rPr>
                <w:rFonts w:ascii="Arial" w:hAnsi="Arial"/>
                <w:sz w:val="18"/>
              </w:rPr>
            </w:pPr>
            <w:r w:rsidRPr="0046266F">
              <w:rPr>
                <w:rFonts w:ascii="Arial" w:hAnsi="Arial"/>
                <w:sz w:val="18"/>
              </w:rPr>
              <w:t>Hex</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42</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04</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20</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00</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00</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03</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00</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00</w:t>
            </w:r>
          </w:p>
        </w:tc>
      </w:tr>
      <w:tr w:rsidR="00A5540D" w:rsidRPr="0046266F" w:rsidTr="00B479F0">
        <w:trPr>
          <w:gridAfter w:val="6"/>
          <w:wAfter w:w="4302" w:type="dxa"/>
        </w:trPr>
        <w:tc>
          <w:tcPr>
            <w:tcW w:w="959" w:type="dxa"/>
          </w:tcPr>
          <w:p w:rsidR="00A5540D" w:rsidRPr="0046266F" w:rsidRDefault="00A5540D" w:rsidP="00B479F0">
            <w:pPr>
              <w:keepNext/>
              <w:keepLines/>
              <w:spacing w:after="0"/>
              <w:rPr>
                <w:rFonts w:ascii="Arial" w:hAnsi="Arial"/>
                <w:b/>
                <w:sz w:val="18"/>
              </w:rPr>
            </w:pP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B9</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B10</w:t>
            </w:r>
          </w:p>
        </w:tc>
      </w:tr>
      <w:tr w:rsidR="00A5540D" w:rsidRPr="0046266F" w:rsidTr="00B479F0">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sz w:val="18"/>
              </w:rPr>
            </w:pPr>
            <w:r w:rsidRPr="0046266F">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sz w:val="18"/>
              </w:rPr>
            </w:pPr>
            <w:r w:rsidRPr="0046266F">
              <w:rPr>
                <w:rFonts w:ascii="Arial" w:hAnsi="Arial"/>
                <w:sz w:val="18"/>
              </w:rPr>
              <w:t>02</w:t>
            </w:r>
          </w:p>
        </w:tc>
      </w:tr>
    </w:tbl>
    <w:p w:rsidR="00A5540D" w:rsidRPr="0046266F" w:rsidRDefault="00A5540D" w:rsidP="00A5540D">
      <w:pPr>
        <w:tabs>
          <w:tab w:val="left" w:pos="3261"/>
        </w:tabs>
        <w:spacing w:after="120"/>
      </w:pPr>
    </w:p>
    <w:p w:rsidR="00A5540D" w:rsidRPr="0046266F" w:rsidRDefault="00A5540D" w:rsidP="00A5540D">
      <w:pPr>
        <w:spacing w:after="0"/>
        <w:rPr>
          <w:rFonts w:ascii="Helvetica Neue" w:hAnsi="Helvetica Neue"/>
          <w:color w:val="24FF0C"/>
          <w:sz w:val="18"/>
          <w:szCs w:val="18"/>
          <w:lang w:val="en-US"/>
        </w:rPr>
      </w:pPr>
      <w:r w:rsidRPr="0046266F">
        <w:t>Record 3:</w:t>
      </w:r>
      <w:bookmarkStart w:id="46" w:name="MCCQCTEMPBM_00000140"/>
    </w:p>
    <w:p w:rsidR="00A5540D" w:rsidRPr="0046266F" w:rsidRDefault="00A5540D" w:rsidP="00A5540D">
      <w:pPr>
        <w:tabs>
          <w:tab w:val="left" w:pos="3261"/>
        </w:tabs>
        <w:spacing w:after="120"/>
      </w:pPr>
      <w:r w:rsidRPr="0046266F">
        <w:t>Logically: MCC: 244, MNC: 030, TAC: 000005 - 000009, PNN Record Identifier: 00</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5540D" w:rsidRPr="0046266F" w:rsidTr="00B479F0">
        <w:tc>
          <w:tcPr>
            <w:tcW w:w="959" w:type="dxa"/>
          </w:tcPr>
          <w:bookmarkEnd w:id="46"/>
          <w:p w:rsidR="00A5540D" w:rsidRPr="0046266F" w:rsidRDefault="00A5540D" w:rsidP="00B479F0">
            <w:pPr>
              <w:keepNext/>
              <w:keepLines/>
              <w:spacing w:after="0"/>
              <w:rPr>
                <w:rFonts w:ascii="Arial" w:hAnsi="Arial"/>
                <w:b/>
                <w:sz w:val="18"/>
              </w:rPr>
            </w:pPr>
            <w:r w:rsidRPr="0046266F">
              <w:rPr>
                <w:rFonts w:ascii="Arial" w:hAnsi="Arial"/>
                <w:b/>
                <w:sz w:val="18"/>
              </w:rPr>
              <w:t>Coding:</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B1</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B2</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B3</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B4</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B5</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B6</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B7</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B8</w:t>
            </w:r>
          </w:p>
        </w:tc>
      </w:tr>
      <w:tr w:rsidR="00A5540D" w:rsidRPr="0046266F" w:rsidTr="00B479F0">
        <w:tc>
          <w:tcPr>
            <w:tcW w:w="959" w:type="dxa"/>
          </w:tcPr>
          <w:p w:rsidR="00A5540D" w:rsidRPr="0046266F" w:rsidRDefault="00A5540D" w:rsidP="00B479F0">
            <w:pPr>
              <w:keepNext/>
              <w:keepLines/>
              <w:spacing w:after="0"/>
              <w:rPr>
                <w:rFonts w:ascii="Arial" w:hAnsi="Arial"/>
                <w:sz w:val="18"/>
              </w:rPr>
            </w:pPr>
            <w:r w:rsidRPr="0046266F">
              <w:rPr>
                <w:rFonts w:ascii="Arial" w:hAnsi="Arial"/>
                <w:sz w:val="18"/>
              </w:rPr>
              <w:t>Hex</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42</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04</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30</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00</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00</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05</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00</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00</w:t>
            </w:r>
          </w:p>
        </w:tc>
      </w:tr>
      <w:tr w:rsidR="00A5540D" w:rsidRPr="0046266F" w:rsidTr="00B479F0">
        <w:trPr>
          <w:gridAfter w:val="6"/>
          <w:wAfter w:w="4302" w:type="dxa"/>
        </w:trPr>
        <w:tc>
          <w:tcPr>
            <w:tcW w:w="959" w:type="dxa"/>
          </w:tcPr>
          <w:p w:rsidR="00A5540D" w:rsidRPr="0046266F" w:rsidRDefault="00A5540D" w:rsidP="00B479F0">
            <w:pPr>
              <w:keepNext/>
              <w:keepLines/>
              <w:spacing w:after="0"/>
              <w:rPr>
                <w:rFonts w:ascii="Arial" w:hAnsi="Arial"/>
                <w:b/>
                <w:sz w:val="18"/>
              </w:rPr>
            </w:pP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B9</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B10</w:t>
            </w:r>
          </w:p>
        </w:tc>
      </w:tr>
      <w:tr w:rsidR="00A5540D" w:rsidRPr="0046266F" w:rsidTr="00B479F0">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sz w:val="18"/>
              </w:rPr>
            </w:pPr>
            <w:r w:rsidRPr="0046266F">
              <w:rPr>
                <w:rFonts w:ascii="Arial" w:hAnsi="Arial"/>
                <w:sz w:val="18"/>
              </w:rPr>
              <w:t>09</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sz w:val="18"/>
              </w:rPr>
            </w:pPr>
            <w:r w:rsidRPr="0046266F">
              <w:rPr>
                <w:rFonts w:ascii="Arial" w:hAnsi="Arial"/>
                <w:sz w:val="18"/>
              </w:rPr>
              <w:t>00</w:t>
            </w:r>
          </w:p>
        </w:tc>
      </w:tr>
    </w:tbl>
    <w:p w:rsidR="00A5540D" w:rsidRPr="0046266F" w:rsidRDefault="00A5540D" w:rsidP="00A5540D">
      <w:pPr>
        <w:tabs>
          <w:tab w:val="left" w:pos="3261"/>
        </w:tabs>
        <w:spacing w:after="120"/>
      </w:pPr>
    </w:p>
    <w:p w:rsidR="00A5540D" w:rsidRPr="0046266F" w:rsidRDefault="00A5540D" w:rsidP="00A5540D">
      <w:pPr>
        <w:tabs>
          <w:tab w:val="left" w:pos="3261"/>
        </w:tabs>
        <w:spacing w:after="120"/>
        <w:rPr>
          <w:b/>
          <w:bCs/>
          <w:vertAlign w:val="subscript"/>
        </w:rPr>
      </w:pPr>
      <w:r w:rsidRPr="0046266F">
        <w:rPr>
          <w:b/>
          <w:bCs/>
        </w:rPr>
        <w:t>EF</w:t>
      </w:r>
      <w:r w:rsidRPr="0046266F">
        <w:rPr>
          <w:b/>
          <w:bCs/>
          <w:vertAlign w:val="subscript"/>
        </w:rPr>
        <w:t>PNN</w:t>
      </w:r>
    </w:p>
    <w:p w:rsidR="00A5540D" w:rsidRPr="0046266F" w:rsidRDefault="00A5540D" w:rsidP="00A5540D">
      <w:pPr>
        <w:spacing w:after="0"/>
        <w:rPr>
          <w:rFonts w:ascii="Helvetica Neue" w:hAnsi="Helvetica Neue"/>
          <w:sz w:val="18"/>
          <w:szCs w:val="18"/>
          <w:lang w:val="en-US"/>
        </w:rPr>
      </w:pPr>
      <w:r w:rsidRPr="0046266F">
        <w:t>Record 1:</w:t>
      </w:r>
      <w:bookmarkStart w:id="47" w:name="MCCQCTEMPBM_00000141"/>
    </w:p>
    <w:p w:rsidR="00A5540D" w:rsidRPr="005330DA" w:rsidRDefault="00A5540D" w:rsidP="00A5540D">
      <w:pPr>
        <w:tabs>
          <w:tab w:val="left" w:pos="3261"/>
        </w:tabs>
        <w:spacing w:after="120"/>
      </w:pPr>
      <w:r w:rsidRPr="005330DA">
        <w:t>Logically: Long name: PLMN 5G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5540D" w:rsidRPr="005330DA" w:rsidTr="00B479F0">
        <w:tc>
          <w:tcPr>
            <w:tcW w:w="959" w:type="dxa"/>
          </w:tcPr>
          <w:bookmarkEnd w:id="47"/>
          <w:p w:rsidR="00A5540D" w:rsidRPr="005330DA" w:rsidRDefault="00A5540D" w:rsidP="00B479F0">
            <w:pPr>
              <w:keepNext/>
              <w:keepLines/>
              <w:spacing w:after="0"/>
              <w:rPr>
                <w:rFonts w:ascii="Arial" w:hAnsi="Arial"/>
                <w:b/>
                <w:sz w:val="18"/>
              </w:rPr>
            </w:pPr>
            <w:r w:rsidRPr="005330DA">
              <w:rPr>
                <w:rFonts w:ascii="Arial" w:hAnsi="Arial"/>
                <w:b/>
                <w:sz w:val="18"/>
              </w:rPr>
              <w:lastRenderedPageBreak/>
              <w:t>Coding:</w:t>
            </w:r>
          </w:p>
        </w:tc>
        <w:tc>
          <w:tcPr>
            <w:tcW w:w="717" w:type="dxa"/>
          </w:tcPr>
          <w:p w:rsidR="00A5540D" w:rsidRPr="005330DA" w:rsidRDefault="00A5540D" w:rsidP="00B479F0">
            <w:pPr>
              <w:keepNext/>
              <w:keepLines/>
              <w:spacing w:after="0"/>
              <w:rPr>
                <w:rFonts w:ascii="Arial" w:hAnsi="Arial"/>
                <w:b/>
                <w:sz w:val="18"/>
              </w:rPr>
            </w:pPr>
            <w:r w:rsidRPr="005330DA">
              <w:rPr>
                <w:rFonts w:ascii="Arial" w:hAnsi="Arial"/>
                <w:b/>
                <w:sz w:val="18"/>
              </w:rPr>
              <w:t>B1</w:t>
            </w:r>
          </w:p>
        </w:tc>
        <w:tc>
          <w:tcPr>
            <w:tcW w:w="717" w:type="dxa"/>
          </w:tcPr>
          <w:p w:rsidR="00A5540D" w:rsidRPr="005330DA" w:rsidRDefault="00A5540D" w:rsidP="00B479F0">
            <w:pPr>
              <w:keepNext/>
              <w:keepLines/>
              <w:spacing w:after="0"/>
              <w:rPr>
                <w:rFonts w:ascii="Arial" w:hAnsi="Arial"/>
                <w:b/>
                <w:sz w:val="18"/>
              </w:rPr>
            </w:pPr>
            <w:r w:rsidRPr="005330DA">
              <w:rPr>
                <w:rFonts w:ascii="Arial" w:hAnsi="Arial"/>
                <w:b/>
                <w:sz w:val="18"/>
              </w:rPr>
              <w:t>B2</w:t>
            </w:r>
          </w:p>
        </w:tc>
        <w:tc>
          <w:tcPr>
            <w:tcW w:w="717" w:type="dxa"/>
          </w:tcPr>
          <w:p w:rsidR="00A5540D" w:rsidRPr="005330DA" w:rsidRDefault="00A5540D" w:rsidP="00B479F0">
            <w:pPr>
              <w:keepNext/>
              <w:keepLines/>
              <w:spacing w:after="0"/>
              <w:rPr>
                <w:rFonts w:ascii="Arial" w:hAnsi="Arial"/>
                <w:b/>
                <w:sz w:val="18"/>
              </w:rPr>
            </w:pPr>
            <w:r w:rsidRPr="005330DA">
              <w:rPr>
                <w:rFonts w:ascii="Arial" w:hAnsi="Arial"/>
                <w:b/>
                <w:sz w:val="18"/>
              </w:rPr>
              <w:t>B3</w:t>
            </w:r>
          </w:p>
        </w:tc>
        <w:tc>
          <w:tcPr>
            <w:tcW w:w="717" w:type="dxa"/>
          </w:tcPr>
          <w:p w:rsidR="00A5540D" w:rsidRPr="005330DA" w:rsidRDefault="00A5540D" w:rsidP="00B479F0">
            <w:pPr>
              <w:keepNext/>
              <w:keepLines/>
              <w:spacing w:after="0"/>
              <w:rPr>
                <w:rFonts w:ascii="Arial" w:hAnsi="Arial"/>
                <w:b/>
                <w:sz w:val="18"/>
              </w:rPr>
            </w:pPr>
            <w:r w:rsidRPr="005330DA">
              <w:rPr>
                <w:rFonts w:ascii="Arial" w:hAnsi="Arial"/>
                <w:b/>
                <w:sz w:val="18"/>
              </w:rPr>
              <w:t>B4</w:t>
            </w:r>
          </w:p>
        </w:tc>
        <w:tc>
          <w:tcPr>
            <w:tcW w:w="717" w:type="dxa"/>
          </w:tcPr>
          <w:p w:rsidR="00A5540D" w:rsidRPr="005330DA" w:rsidRDefault="00A5540D" w:rsidP="00B479F0">
            <w:pPr>
              <w:keepNext/>
              <w:keepLines/>
              <w:spacing w:after="0"/>
              <w:rPr>
                <w:rFonts w:ascii="Arial" w:hAnsi="Arial"/>
                <w:b/>
                <w:sz w:val="18"/>
              </w:rPr>
            </w:pPr>
            <w:r w:rsidRPr="005330DA">
              <w:rPr>
                <w:rFonts w:ascii="Arial" w:hAnsi="Arial"/>
                <w:b/>
                <w:sz w:val="18"/>
              </w:rPr>
              <w:t>B5</w:t>
            </w:r>
          </w:p>
        </w:tc>
        <w:tc>
          <w:tcPr>
            <w:tcW w:w="717" w:type="dxa"/>
          </w:tcPr>
          <w:p w:rsidR="00A5540D" w:rsidRPr="005330DA" w:rsidRDefault="00A5540D" w:rsidP="00B479F0">
            <w:pPr>
              <w:keepNext/>
              <w:keepLines/>
              <w:spacing w:after="0"/>
              <w:rPr>
                <w:rFonts w:ascii="Arial" w:hAnsi="Arial"/>
                <w:b/>
                <w:sz w:val="18"/>
              </w:rPr>
            </w:pPr>
            <w:r w:rsidRPr="005330DA">
              <w:rPr>
                <w:rFonts w:ascii="Arial" w:hAnsi="Arial"/>
                <w:b/>
                <w:sz w:val="18"/>
              </w:rPr>
              <w:t>B6</w:t>
            </w:r>
          </w:p>
        </w:tc>
        <w:tc>
          <w:tcPr>
            <w:tcW w:w="717" w:type="dxa"/>
          </w:tcPr>
          <w:p w:rsidR="00A5540D" w:rsidRPr="005330DA" w:rsidRDefault="00A5540D" w:rsidP="00B479F0">
            <w:pPr>
              <w:keepNext/>
              <w:keepLines/>
              <w:spacing w:after="0"/>
              <w:rPr>
                <w:rFonts w:ascii="Arial" w:hAnsi="Arial"/>
                <w:b/>
                <w:sz w:val="18"/>
              </w:rPr>
            </w:pPr>
            <w:r w:rsidRPr="005330DA">
              <w:rPr>
                <w:rFonts w:ascii="Arial" w:hAnsi="Arial"/>
                <w:b/>
                <w:sz w:val="18"/>
              </w:rPr>
              <w:t>B7</w:t>
            </w:r>
          </w:p>
        </w:tc>
        <w:tc>
          <w:tcPr>
            <w:tcW w:w="717" w:type="dxa"/>
          </w:tcPr>
          <w:p w:rsidR="00A5540D" w:rsidRPr="005330DA" w:rsidRDefault="00A5540D" w:rsidP="00B479F0">
            <w:pPr>
              <w:keepNext/>
              <w:keepLines/>
              <w:spacing w:after="0"/>
              <w:rPr>
                <w:rFonts w:ascii="Arial" w:hAnsi="Arial"/>
                <w:b/>
                <w:sz w:val="18"/>
              </w:rPr>
            </w:pPr>
            <w:r w:rsidRPr="005330DA">
              <w:rPr>
                <w:rFonts w:ascii="Arial" w:hAnsi="Arial"/>
                <w:b/>
                <w:sz w:val="18"/>
              </w:rPr>
              <w:t>B8</w:t>
            </w:r>
          </w:p>
        </w:tc>
      </w:tr>
      <w:tr w:rsidR="00A5540D" w:rsidRPr="005330DA" w:rsidTr="00B479F0">
        <w:tc>
          <w:tcPr>
            <w:tcW w:w="959" w:type="dxa"/>
          </w:tcPr>
          <w:p w:rsidR="00A5540D" w:rsidRPr="005330DA" w:rsidRDefault="00A5540D" w:rsidP="00B479F0">
            <w:pPr>
              <w:keepNext/>
              <w:keepLines/>
              <w:spacing w:after="0"/>
              <w:rPr>
                <w:rFonts w:ascii="Arial" w:hAnsi="Arial"/>
                <w:sz w:val="18"/>
              </w:rPr>
            </w:pPr>
            <w:r w:rsidRPr="005330DA">
              <w:rPr>
                <w:rFonts w:ascii="Arial" w:hAnsi="Arial"/>
                <w:sz w:val="18"/>
              </w:rPr>
              <w:t>Hex</w:t>
            </w:r>
          </w:p>
        </w:tc>
        <w:tc>
          <w:tcPr>
            <w:tcW w:w="717" w:type="dxa"/>
          </w:tcPr>
          <w:p w:rsidR="00A5540D" w:rsidRPr="005330DA" w:rsidRDefault="00A5540D" w:rsidP="00B479F0">
            <w:pPr>
              <w:keepNext/>
              <w:keepLines/>
              <w:spacing w:after="0"/>
              <w:rPr>
                <w:rFonts w:ascii="Arial" w:hAnsi="Arial"/>
                <w:sz w:val="18"/>
              </w:rPr>
            </w:pPr>
            <w:r w:rsidRPr="005330DA">
              <w:rPr>
                <w:rFonts w:ascii="Arial" w:hAnsi="Arial"/>
                <w:sz w:val="18"/>
              </w:rPr>
              <w:t>43</w:t>
            </w:r>
          </w:p>
        </w:tc>
        <w:tc>
          <w:tcPr>
            <w:tcW w:w="717" w:type="dxa"/>
          </w:tcPr>
          <w:p w:rsidR="00A5540D" w:rsidRPr="005330DA" w:rsidRDefault="00A5540D" w:rsidP="00B479F0">
            <w:pPr>
              <w:keepNext/>
              <w:keepLines/>
              <w:spacing w:after="0"/>
              <w:rPr>
                <w:rFonts w:ascii="Arial" w:hAnsi="Arial"/>
                <w:sz w:val="18"/>
              </w:rPr>
            </w:pPr>
            <w:r w:rsidRPr="005330DA">
              <w:rPr>
                <w:rFonts w:ascii="Arial" w:hAnsi="Arial"/>
                <w:sz w:val="18"/>
              </w:rPr>
              <w:t>08</w:t>
            </w:r>
          </w:p>
        </w:tc>
        <w:tc>
          <w:tcPr>
            <w:tcW w:w="717" w:type="dxa"/>
          </w:tcPr>
          <w:p w:rsidR="00A5540D" w:rsidRPr="005330DA" w:rsidRDefault="00A5540D" w:rsidP="00B479F0">
            <w:pPr>
              <w:keepNext/>
              <w:keepLines/>
              <w:spacing w:after="0"/>
              <w:rPr>
                <w:rFonts w:ascii="Arial" w:hAnsi="Arial"/>
                <w:sz w:val="18"/>
              </w:rPr>
            </w:pPr>
            <w:r w:rsidRPr="00C736EC">
              <w:rPr>
                <w:rFonts w:ascii="Arial" w:hAnsi="Arial"/>
                <w:sz w:val="18"/>
              </w:rPr>
              <w:t>87</w:t>
            </w:r>
          </w:p>
        </w:tc>
        <w:tc>
          <w:tcPr>
            <w:tcW w:w="717" w:type="dxa"/>
          </w:tcPr>
          <w:p w:rsidR="00A5540D" w:rsidRPr="005330DA" w:rsidRDefault="00A5540D" w:rsidP="00B479F0">
            <w:pPr>
              <w:keepNext/>
              <w:keepLines/>
              <w:spacing w:after="0"/>
              <w:rPr>
                <w:rFonts w:ascii="Arial" w:hAnsi="Arial"/>
                <w:sz w:val="18"/>
              </w:rPr>
            </w:pPr>
            <w:r w:rsidRPr="005330DA">
              <w:rPr>
                <w:rFonts w:ascii="Arial" w:hAnsi="Arial"/>
                <w:sz w:val="18"/>
              </w:rPr>
              <w:t>50</w:t>
            </w:r>
          </w:p>
        </w:tc>
        <w:tc>
          <w:tcPr>
            <w:tcW w:w="717" w:type="dxa"/>
          </w:tcPr>
          <w:p w:rsidR="00A5540D" w:rsidRPr="005330DA" w:rsidRDefault="00A5540D" w:rsidP="00B479F0">
            <w:pPr>
              <w:keepNext/>
              <w:keepLines/>
              <w:spacing w:after="0"/>
              <w:rPr>
                <w:rFonts w:ascii="Arial" w:hAnsi="Arial"/>
                <w:sz w:val="18"/>
              </w:rPr>
            </w:pPr>
            <w:r w:rsidRPr="005330DA">
              <w:rPr>
                <w:rFonts w:ascii="Arial" w:hAnsi="Arial"/>
                <w:sz w:val="18"/>
              </w:rPr>
              <w:t>66</w:t>
            </w:r>
          </w:p>
        </w:tc>
        <w:tc>
          <w:tcPr>
            <w:tcW w:w="717" w:type="dxa"/>
          </w:tcPr>
          <w:p w:rsidR="00A5540D" w:rsidRPr="005330DA" w:rsidRDefault="00A5540D" w:rsidP="00B479F0">
            <w:pPr>
              <w:keepNext/>
              <w:keepLines/>
              <w:spacing w:after="0"/>
              <w:rPr>
                <w:rFonts w:ascii="Arial" w:hAnsi="Arial"/>
                <w:sz w:val="18"/>
              </w:rPr>
            </w:pPr>
            <w:r w:rsidRPr="005330DA">
              <w:rPr>
                <w:rFonts w:ascii="Arial" w:hAnsi="Arial"/>
                <w:sz w:val="18"/>
              </w:rPr>
              <w:t>D3</w:t>
            </w:r>
          </w:p>
        </w:tc>
        <w:tc>
          <w:tcPr>
            <w:tcW w:w="717" w:type="dxa"/>
          </w:tcPr>
          <w:p w:rsidR="00A5540D" w:rsidRPr="005330DA" w:rsidRDefault="00A5540D" w:rsidP="00B479F0">
            <w:pPr>
              <w:keepNext/>
              <w:keepLines/>
              <w:spacing w:after="0"/>
              <w:rPr>
                <w:rFonts w:ascii="Arial" w:hAnsi="Arial"/>
                <w:sz w:val="18"/>
              </w:rPr>
            </w:pPr>
            <w:r w:rsidRPr="005330DA">
              <w:rPr>
                <w:rFonts w:ascii="Arial" w:hAnsi="Arial"/>
                <w:sz w:val="18"/>
              </w:rPr>
              <w:t>09</w:t>
            </w:r>
          </w:p>
        </w:tc>
        <w:tc>
          <w:tcPr>
            <w:tcW w:w="717" w:type="dxa"/>
          </w:tcPr>
          <w:p w:rsidR="00A5540D" w:rsidRPr="005330DA" w:rsidRDefault="00A5540D" w:rsidP="00B479F0">
            <w:pPr>
              <w:keepNext/>
              <w:keepLines/>
              <w:spacing w:after="0"/>
              <w:rPr>
                <w:rFonts w:ascii="Arial" w:hAnsi="Arial"/>
                <w:sz w:val="18"/>
              </w:rPr>
            </w:pPr>
            <w:r w:rsidRPr="005330DA">
              <w:rPr>
                <w:rFonts w:ascii="Arial" w:hAnsi="Arial"/>
                <w:sz w:val="18"/>
              </w:rPr>
              <w:t>AA</w:t>
            </w:r>
          </w:p>
        </w:tc>
      </w:tr>
      <w:tr w:rsidR="00A5540D" w:rsidRPr="005330DA" w:rsidTr="00B479F0">
        <w:tc>
          <w:tcPr>
            <w:tcW w:w="959" w:type="dxa"/>
          </w:tcPr>
          <w:p w:rsidR="00A5540D" w:rsidRPr="005330DA" w:rsidRDefault="00A5540D" w:rsidP="00B479F0">
            <w:pPr>
              <w:keepNext/>
              <w:keepLines/>
              <w:spacing w:after="0"/>
              <w:rPr>
                <w:rFonts w:ascii="Arial" w:hAnsi="Arial"/>
                <w:b/>
                <w:sz w:val="18"/>
              </w:rPr>
            </w:pPr>
          </w:p>
        </w:tc>
        <w:tc>
          <w:tcPr>
            <w:tcW w:w="717" w:type="dxa"/>
          </w:tcPr>
          <w:p w:rsidR="00A5540D" w:rsidRPr="005330DA" w:rsidRDefault="00A5540D" w:rsidP="00B479F0">
            <w:pPr>
              <w:keepNext/>
              <w:keepLines/>
              <w:spacing w:after="0"/>
              <w:rPr>
                <w:rFonts w:ascii="Arial" w:hAnsi="Arial"/>
                <w:b/>
                <w:sz w:val="18"/>
              </w:rPr>
            </w:pPr>
            <w:r w:rsidRPr="005330DA">
              <w:rPr>
                <w:rFonts w:ascii="Arial" w:hAnsi="Arial"/>
                <w:b/>
                <w:sz w:val="18"/>
              </w:rPr>
              <w:t>B9</w:t>
            </w:r>
          </w:p>
        </w:tc>
        <w:tc>
          <w:tcPr>
            <w:tcW w:w="717" w:type="dxa"/>
          </w:tcPr>
          <w:p w:rsidR="00A5540D" w:rsidRPr="005330DA" w:rsidRDefault="00A5540D" w:rsidP="00B479F0">
            <w:pPr>
              <w:keepNext/>
              <w:keepLines/>
              <w:spacing w:after="0"/>
              <w:rPr>
                <w:rFonts w:ascii="Arial" w:hAnsi="Arial"/>
                <w:b/>
                <w:sz w:val="18"/>
              </w:rPr>
            </w:pPr>
            <w:r w:rsidRPr="005330DA">
              <w:rPr>
                <w:rFonts w:ascii="Arial" w:hAnsi="Arial"/>
                <w:b/>
                <w:sz w:val="18"/>
              </w:rPr>
              <w:t>B10</w:t>
            </w:r>
          </w:p>
        </w:tc>
        <w:tc>
          <w:tcPr>
            <w:tcW w:w="717" w:type="dxa"/>
          </w:tcPr>
          <w:p w:rsidR="00A5540D" w:rsidRPr="005330DA" w:rsidRDefault="00A5540D" w:rsidP="00B479F0">
            <w:pPr>
              <w:spacing w:after="0"/>
              <w:rPr>
                <w:rFonts w:ascii="Arial" w:hAnsi="Arial"/>
                <w:b/>
                <w:sz w:val="18"/>
              </w:rPr>
            </w:pPr>
            <w:r w:rsidRPr="005330DA">
              <w:rPr>
                <w:rFonts w:ascii="Arial" w:hAnsi="Arial"/>
                <w:b/>
                <w:sz w:val="18"/>
              </w:rPr>
              <w:t>B11</w:t>
            </w:r>
          </w:p>
        </w:tc>
        <w:tc>
          <w:tcPr>
            <w:tcW w:w="717" w:type="dxa"/>
          </w:tcPr>
          <w:p w:rsidR="00A5540D" w:rsidRPr="005330DA" w:rsidRDefault="00A5540D" w:rsidP="00B479F0">
            <w:pPr>
              <w:spacing w:after="0"/>
              <w:rPr>
                <w:rFonts w:ascii="Arial" w:hAnsi="Arial"/>
                <w:b/>
                <w:sz w:val="18"/>
              </w:rPr>
            </w:pPr>
            <w:r w:rsidRPr="005330DA">
              <w:rPr>
                <w:rFonts w:ascii="Arial" w:hAnsi="Arial"/>
                <w:b/>
                <w:sz w:val="18"/>
              </w:rPr>
              <w:t>B12</w:t>
            </w:r>
          </w:p>
        </w:tc>
        <w:tc>
          <w:tcPr>
            <w:tcW w:w="717" w:type="dxa"/>
          </w:tcPr>
          <w:p w:rsidR="00A5540D" w:rsidRPr="005330DA" w:rsidRDefault="00A5540D" w:rsidP="00B479F0">
            <w:pPr>
              <w:spacing w:after="0"/>
              <w:rPr>
                <w:rFonts w:ascii="Arial" w:hAnsi="Arial"/>
                <w:b/>
                <w:sz w:val="18"/>
              </w:rPr>
            </w:pPr>
            <w:r w:rsidRPr="005330DA">
              <w:rPr>
                <w:rFonts w:ascii="Arial" w:hAnsi="Arial"/>
                <w:b/>
                <w:sz w:val="18"/>
              </w:rPr>
              <w:t>B13</w:t>
            </w:r>
          </w:p>
        </w:tc>
        <w:tc>
          <w:tcPr>
            <w:tcW w:w="717" w:type="dxa"/>
          </w:tcPr>
          <w:p w:rsidR="00A5540D" w:rsidRPr="005330DA" w:rsidRDefault="00A5540D" w:rsidP="00B479F0">
            <w:pPr>
              <w:spacing w:after="0"/>
              <w:rPr>
                <w:rFonts w:ascii="Arial" w:hAnsi="Arial"/>
                <w:b/>
                <w:sz w:val="18"/>
              </w:rPr>
            </w:pPr>
            <w:r w:rsidRPr="005330DA">
              <w:rPr>
                <w:rFonts w:ascii="Arial" w:hAnsi="Arial"/>
                <w:b/>
                <w:sz w:val="18"/>
              </w:rPr>
              <w:t>B14</w:t>
            </w:r>
          </w:p>
        </w:tc>
        <w:tc>
          <w:tcPr>
            <w:tcW w:w="717" w:type="dxa"/>
          </w:tcPr>
          <w:p w:rsidR="00A5540D" w:rsidRPr="005330DA" w:rsidRDefault="00A5540D" w:rsidP="00B479F0">
            <w:pPr>
              <w:spacing w:after="0"/>
              <w:rPr>
                <w:rFonts w:ascii="Arial" w:hAnsi="Arial"/>
                <w:b/>
                <w:sz w:val="18"/>
              </w:rPr>
            </w:pPr>
            <w:r w:rsidRPr="005330DA">
              <w:rPr>
                <w:rFonts w:ascii="Arial" w:hAnsi="Arial"/>
                <w:b/>
                <w:sz w:val="18"/>
              </w:rPr>
              <w:t>B15</w:t>
            </w:r>
          </w:p>
        </w:tc>
        <w:tc>
          <w:tcPr>
            <w:tcW w:w="717" w:type="dxa"/>
          </w:tcPr>
          <w:p w:rsidR="00A5540D" w:rsidRPr="005330DA" w:rsidRDefault="00A5540D" w:rsidP="00B479F0">
            <w:pPr>
              <w:spacing w:after="0"/>
              <w:rPr>
                <w:rFonts w:ascii="Arial" w:hAnsi="Arial"/>
                <w:b/>
                <w:sz w:val="18"/>
              </w:rPr>
            </w:pPr>
            <w:r w:rsidRPr="005330DA">
              <w:rPr>
                <w:rFonts w:ascii="Arial" w:hAnsi="Arial"/>
                <w:b/>
                <w:sz w:val="18"/>
              </w:rPr>
              <w:t>B16</w:t>
            </w:r>
          </w:p>
        </w:tc>
      </w:tr>
      <w:tr w:rsidR="00A5540D" w:rsidRPr="005330DA" w:rsidTr="00B479F0">
        <w:tc>
          <w:tcPr>
            <w:tcW w:w="959" w:type="dxa"/>
            <w:tcBorders>
              <w:top w:val="single" w:sz="4" w:space="0" w:color="auto"/>
              <w:left w:val="single" w:sz="4" w:space="0" w:color="auto"/>
              <w:bottom w:val="single" w:sz="4" w:space="0" w:color="auto"/>
              <w:right w:val="single" w:sz="4" w:space="0" w:color="auto"/>
            </w:tcBorders>
          </w:tcPr>
          <w:p w:rsidR="00A5540D" w:rsidRPr="005330DA" w:rsidRDefault="00A5540D" w:rsidP="00B479F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A5540D" w:rsidRPr="005330DA" w:rsidRDefault="00A5540D" w:rsidP="00B479F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rsidR="00A5540D" w:rsidRPr="005330DA" w:rsidRDefault="00A5540D" w:rsidP="00B479F0">
            <w:pPr>
              <w:keepNext/>
              <w:keepLines/>
              <w:spacing w:after="0"/>
              <w:rPr>
                <w:rFonts w:ascii="Arial" w:hAnsi="Arial"/>
                <w:sz w:val="18"/>
              </w:rPr>
            </w:pPr>
            <w:r w:rsidRPr="00C736EC">
              <w:rPr>
                <w:rFonts w:ascii="Arial" w:hAnsi="Arial"/>
                <w:sz w:val="18"/>
              </w:rPr>
              <w:t>01</w:t>
            </w:r>
          </w:p>
        </w:tc>
        <w:tc>
          <w:tcPr>
            <w:tcW w:w="717" w:type="dxa"/>
          </w:tcPr>
          <w:p w:rsidR="00A5540D" w:rsidRPr="005330DA" w:rsidRDefault="00A5540D" w:rsidP="00B479F0">
            <w:pPr>
              <w:spacing w:after="0"/>
              <w:rPr>
                <w:rFonts w:ascii="Arial" w:hAnsi="Arial"/>
                <w:sz w:val="18"/>
              </w:rPr>
            </w:pPr>
            <w:r w:rsidRPr="005330DA">
              <w:rPr>
                <w:rFonts w:ascii="Arial" w:hAnsi="Arial"/>
                <w:sz w:val="18"/>
              </w:rPr>
              <w:t>FF</w:t>
            </w:r>
          </w:p>
        </w:tc>
        <w:tc>
          <w:tcPr>
            <w:tcW w:w="717" w:type="dxa"/>
          </w:tcPr>
          <w:p w:rsidR="00A5540D" w:rsidRPr="005330DA" w:rsidRDefault="00A5540D" w:rsidP="00B479F0">
            <w:pPr>
              <w:spacing w:after="0"/>
              <w:rPr>
                <w:rFonts w:ascii="Arial" w:hAnsi="Arial"/>
                <w:sz w:val="18"/>
              </w:rPr>
            </w:pPr>
            <w:r w:rsidRPr="005330DA">
              <w:rPr>
                <w:rFonts w:ascii="Arial" w:hAnsi="Arial"/>
                <w:sz w:val="18"/>
              </w:rPr>
              <w:t>FF</w:t>
            </w:r>
          </w:p>
        </w:tc>
        <w:tc>
          <w:tcPr>
            <w:tcW w:w="717" w:type="dxa"/>
          </w:tcPr>
          <w:p w:rsidR="00A5540D" w:rsidRPr="005330DA" w:rsidRDefault="00A5540D" w:rsidP="00B479F0">
            <w:pPr>
              <w:spacing w:after="0"/>
              <w:rPr>
                <w:rFonts w:ascii="Arial" w:hAnsi="Arial"/>
                <w:sz w:val="18"/>
              </w:rPr>
            </w:pPr>
            <w:r w:rsidRPr="005330DA">
              <w:rPr>
                <w:rFonts w:ascii="Arial" w:hAnsi="Arial"/>
                <w:sz w:val="18"/>
              </w:rPr>
              <w:t>FF</w:t>
            </w:r>
          </w:p>
        </w:tc>
        <w:tc>
          <w:tcPr>
            <w:tcW w:w="717" w:type="dxa"/>
          </w:tcPr>
          <w:p w:rsidR="00A5540D" w:rsidRPr="005330DA" w:rsidRDefault="00A5540D" w:rsidP="00B479F0">
            <w:pPr>
              <w:spacing w:after="0"/>
              <w:rPr>
                <w:rFonts w:ascii="Arial" w:hAnsi="Arial"/>
                <w:sz w:val="18"/>
              </w:rPr>
            </w:pPr>
            <w:r w:rsidRPr="005330DA">
              <w:rPr>
                <w:rFonts w:ascii="Arial" w:hAnsi="Arial"/>
                <w:sz w:val="18"/>
              </w:rPr>
              <w:t>FF</w:t>
            </w:r>
          </w:p>
        </w:tc>
        <w:tc>
          <w:tcPr>
            <w:tcW w:w="717" w:type="dxa"/>
          </w:tcPr>
          <w:p w:rsidR="00A5540D" w:rsidRPr="005330DA" w:rsidRDefault="00A5540D" w:rsidP="00B479F0">
            <w:pPr>
              <w:spacing w:after="0"/>
              <w:rPr>
                <w:rFonts w:ascii="Arial" w:hAnsi="Arial"/>
                <w:sz w:val="18"/>
              </w:rPr>
            </w:pPr>
            <w:r w:rsidRPr="005330DA">
              <w:rPr>
                <w:rFonts w:ascii="Arial" w:hAnsi="Arial"/>
                <w:sz w:val="18"/>
              </w:rPr>
              <w:t>FF</w:t>
            </w:r>
          </w:p>
        </w:tc>
        <w:tc>
          <w:tcPr>
            <w:tcW w:w="717" w:type="dxa"/>
          </w:tcPr>
          <w:p w:rsidR="00A5540D" w:rsidRPr="005330DA" w:rsidRDefault="00A5540D" w:rsidP="00B479F0">
            <w:pPr>
              <w:spacing w:after="0"/>
              <w:rPr>
                <w:rFonts w:ascii="Arial" w:hAnsi="Arial"/>
                <w:sz w:val="18"/>
              </w:rPr>
            </w:pPr>
            <w:r w:rsidRPr="005330DA">
              <w:rPr>
                <w:rFonts w:ascii="Arial" w:hAnsi="Arial"/>
                <w:sz w:val="18"/>
              </w:rPr>
              <w:t>FF</w:t>
            </w:r>
          </w:p>
        </w:tc>
      </w:tr>
      <w:tr w:rsidR="00A5540D" w:rsidRPr="005330DA" w:rsidTr="00B479F0">
        <w:trPr>
          <w:gridAfter w:val="4"/>
          <w:wAfter w:w="2868" w:type="dxa"/>
        </w:trPr>
        <w:tc>
          <w:tcPr>
            <w:tcW w:w="959" w:type="dxa"/>
          </w:tcPr>
          <w:p w:rsidR="00A5540D" w:rsidRPr="005330DA" w:rsidRDefault="00A5540D" w:rsidP="00B479F0">
            <w:pPr>
              <w:keepNext/>
              <w:keepLines/>
              <w:spacing w:after="0"/>
              <w:rPr>
                <w:rFonts w:ascii="Arial" w:hAnsi="Arial"/>
                <w:b/>
                <w:sz w:val="18"/>
              </w:rPr>
            </w:pPr>
          </w:p>
        </w:tc>
        <w:tc>
          <w:tcPr>
            <w:tcW w:w="717" w:type="dxa"/>
          </w:tcPr>
          <w:p w:rsidR="00A5540D" w:rsidRPr="005330DA" w:rsidRDefault="00A5540D" w:rsidP="00B479F0">
            <w:pPr>
              <w:keepNext/>
              <w:keepLines/>
              <w:spacing w:after="0"/>
              <w:rPr>
                <w:rFonts w:ascii="Arial" w:hAnsi="Arial"/>
                <w:b/>
                <w:sz w:val="18"/>
              </w:rPr>
            </w:pPr>
            <w:r w:rsidRPr="005330DA">
              <w:rPr>
                <w:rFonts w:ascii="Arial" w:hAnsi="Arial"/>
                <w:b/>
                <w:sz w:val="18"/>
              </w:rPr>
              <w:t>B17</w:t>
            </w:r>
          </w:p>
        </w:tc>
        <w:tc>
          <w:tcPr>
            <w:tcW w:w="717" w:type="dxa"/>
          </w:tcPr>
          <w:p w:rsidR="00A5540D" w:rsidRPr="005330DA" w:rsidRDefault="00A5540D" w:rsidP="00B479F0">
            <w:pPr>
              <w:keepNext/>
              <w:keepLines/>
              <w:spacing w:after="0"/>
              <w:rPr>
                <w:rFonts w:ascii="Arial" w:hAnsi="Arial"/>
                <w:b/>
                <w:sz w:val="18"/>
              </w:rPr>
            </w:pPr>
            <w:r w:rsidRPr="005330DA">
              <w:rPr>
                <w:rFonts w:ascii="Arial" w:hAnsi="Arial"/>
                <w:b/>
                <w:sz w:val="18"/>
              </w:rPr>
              <w:t>B18</w:t>
            </w:r>
          </w:p>
        </w:tc>
        <w:tc>
          <w:tcPr>
            <w:tcW w:w="717" w:type="dxa"/>
          </w:tcPr>
          <w:p w:rsidR="00A5540D" w:rsidRPr="005330DA" w:rsidRDefault="00A5540D" w:rsidP="00B479F0">
            <w:pPr>
              <w:spacing w:after="0"/>
              <w:rPr>
                <w:rFonts w:ascii="Arial" w:hAnsi="Arial"/>
                <w:b/>
                <w:sz w:val="18"/>
              </w:rPr>
            </w:pPr>
            <w:r w:rsidRPr="005330DA">
              <w:rPr>
                <w:rFonts w:ascii="Arial" w:hAnsi="Arial"/>
                <w:b/>
                <w:sz w:val="18"/>
              </w:rPr>
              <w:t>B19</w:t>
            </w:r>
          </w:p>
        </w:tc>
        <w:tc>
          <w:tcPr>
            <w:tcW w:w="717" w:type="dxa"/>
          </w:tcPr>
          <w:p w:rsidR="00A5540D" w:rsidRPr="005330DA" w:rsidRDefault="00A5540D" w:rsidP="00B479F0">
            <w:pPr>
              <w:spacing w:after="0"/>
              <w:rPr>
                <w:rFonts w:ascii="Arial" w:hAnsi="Arial"/>
                <w:b/>
                <w:sz w:val="18"/>
              </w:rPr>
            </w:pPr>
            <w:r w:rsidRPr="005330DA">
              <w:rPr>
                <w:rFonts w:ascii="Arial" w:hAnsi="Arial"/>
                <w:b/>
                <w:sz w:val="18"/>
              </w:rPr>
              <w:t>B20</w:t>
            </w:r>
          </w:p>
        </w:tc>
      </w:tr>
      <w:tr w:rsidR="00A5540D" w:rsidRPr="005330DA" w:rsidTr="00B479F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rsidR="00A5540D" w:rsidRPr="005330DA" w:rsidRDefault="00A5540D" w:rsidP="00B479F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A5540D" w:rsidRPr="005330DA" w:rsidRDefault="00A5540D" w:rsidP="00B479F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rsidR="00A5540D" w:rsidRPr="005330DA" w:rsidRDefault="00A5540D" w:rsidP="00B479F0">
            <w:pPr>
              <w:keepNext/>
              <w:keepLines/>
              <w:spacing w:after="0"/>
              <w:rPr>
                <w:rFonts w:ascii="Arial" w:hAnsi="Arial"/>
                <w:sz w:val="18"/>
              </w:rPr>
            </w:pPr>
            <w:r w:rsidRPr="005330DA">
              <w:rPr>
                <w:rFonts w:ascii="Arial" w:hAnsi="Arial"/>
                <w:sz w:val="18"/>
              </w:rPr>
              <w:t>FF</w:t>
            </w:r>
          </w:p>
        </w:tc>
        <w:tc>
          <w:tcPr>
            <w:tcW w:w="717" w:type="dxa"/>
          </w:tcPr>
          <w:p w:rsidR="00A5540D" w:rsidRPr="005330DA" w:rsidRDefault="00A5540D" w:rsidP="00B479F0">
            <w:pPr>
              <w:spacing w:after="0"/>
              <w:rPr>
                <w:rFonts w:ascii="Arial" w:hAnsi="Arial"/>
                <w:sz w:val="18"/>
              </w:rPr>
            </w:pPr>
            <w:r w:rsidRPr="005330DA">
              <w:rPr>
                <w:rFonts w:ascii="Arial" w:hAnsi="Arial"/>
                <w:sz w:val="18"/>
              </w:rPr>
              <w:t>FF</w:t>
            </w:r>
          </w:p>
        </w:tc>
        <w:tc>
          <w:tcPr>
            <w:tcW w:w="717" w:type="dxa"/>
          </w:tcPr>
          <w:p w:rsidR="00A5540D" w:rsidRPr="005330DA" w:rsidRDefault="00A5540D" w:rsidP="00B479F0">
            <w:pPr>
              <w:spacing w:after="0"/>
              <w:rPr>
                <w:rFonts w:ascii="Arial" w:hAnsi="Arial"/>
                <w:sz w:val="18"/>
              </w:rPr>
            </w:pPr>
            <w:r w:rsidRPr="005330DA">
              <w:rPr>
                <w:rFonts w:ascii="Arial" w:hAnsi="Arial"/>
                <w:sz w:val="18"/>
              </w:rPr>
              <w:t>FF</w:t>
            </w:r>
          </w:p>
        </w:tc>
      </w:tr>
    </w:tbl>
    <w:p w:rsidR="00A5540D" w:rsidRPr="005330DA" w:rsidRDefault="00A5540D" w:rsidP="00A5540D">
      <w:pPr>
        <w:spacing w:after="0"/>
      </w:pPr>
    </w:p>
    <w:p w:rsidR="00A5540D" w:rsidRPr="005330DA" w:rsidRDefault="00A5540D" w:rsidP="00A5540D">
      <w:pPr>
        <w:spacing w:after="0"/>
      </w:pPr>
    </w:p>
    <w:p w:rsidR="00A5540D" w:rsidRPr="005330DA" w:rsidRDefault="00A5540D" w:rsidP="00A5540D">
      <w:pPr>
        <w:spacing w:after="0"/>
        <w:rPr>
          <w:rFonts w:ascii="Geneva" w:hAnsi="Geneva"/>
          <w:sz w:val="18"/>
          <w:szCs w:val="18"/>
          <w:lang w:val="en-US"/>
        </w:rPr>
      </w:pPr>
      <w:r w:rsidRPr="005330DA">
        <w:t>Record 2:</w:t>
      </w:r>
      <w:bookmarkStart w:id="48" w:name="MCCQCTEMPBM_00000142"/>
    </w:p>
    <w:p w:rsidR="00A5540D" w:rsidRPr="005330DA" w:rsidRDefault="00A5540D" w:rsidP="00A5540D">
      <w:pPr>
        <w:tabs>
          <w:tab w:val="left" w:pos="3261"/>
        </w:tabs>
        <w:spacing w:after="120"/>
      </w:pPr>
      <w:r w:rsidRPr="005330DA">
        <w:t>Logically: Long name: ABCD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5540D" w:rsidRPr="005330DA" w:rsidTr="00B479F0">
        <w:tc>
          <w:tcPr>
            <w:tcW w:w="959" w:type="dxa"/>
          </w:tcPr>
          <w:bookmarkEnd w:id="48"/>
          <w:p w:rsidR="00A5540D" w:rsidRPr="005330DA" w:rsidRDefault="00A5540D" w:rsidP="00B479F0">
            <w:pPr>
              <w:keepNext/>
              <w:keepLines/>
              <w:spacing w:after="0"/>
              <w:rPr>
                <w:rFonts w:ascii="Arial" w:hAnsi="Arial"/>
                <w:b/>
                <w:sz w:val="18"/>
              </w:rPr>
            </w:pPr>
            <w:r w:rsidRPr="005330DA">
              <w:rPr>
                <w:rFonts w:ascii="Arial" w:hAnsi="Arial"/>
                <w:b/>
                <w:sz w:val="18"/>
              </w:rPr>
              <w:t>Coding:</w:t>
            </w:r>
          </w:p>
        </w:tc>
        <w:tc>
          <w:tcPr>
            <w:tcW w:w="717" w:type="dxa"/>
          </w:tcPr>
          <w:p w:rsidR="00A5540D" w:rsidRPr="005330DA" w:rsidRDefault="00A5540D" w:rsidP="00B479F0">
            <w:pPr>
              <w:keepNext/>
              <w:keepLines/>
              <w:spacing w:after="0"/>
              <w:rPr>
                <w:rFonts w:ascii="Arial" w:hAnsi="Arial"/>
                <w:b/>
                <w:sz w:val="18"/>
              </w:rPr>
            </w:pPr>
            <w:r w:rsidRPr="005330DA">
              <w:rPr>
                <w:rFonts w:ascii="Arial" w:hAnsi="Arial"/>
                <w:b/>
                <w:sz w:val="18"/>
              </w:rPr>
              <w:t>B1</w:t>
            </w:r>
          </w:p>
        </w:tc>
        <w:tc>
          <w:tcPr>
            <w:tcW w:w="717" w:type="dxa"/>
          </w:tcPr>
          <w:p w:rsidR="00A5540D" w:rsidRPr="005330DA" w:rsidRDefault="00A5540D" w:rsidP="00B479F0">
            <w:pPr>
              <w:keepNext/>
              <w:keepLines/>
              <w:spacing w:after="0"/>
              <w:rPr>
                <w:rFonts w:ascii="Arial" w:hAnsi="Arial"/>
                <w:b/>
                <w:sz w:val="18"/>
              </w:rPr>
            </w:pPr>
            <w:r w:rsidRPr="005330DA">
              <w:rPr>
                <w:rFonts w:ascii="Arial" w:hAnsi="Arial"/>
                <w:b/>
                <w:sz w:val="18"/>
              </w:rPr>
              <w:t>B2</w:t>
            </w:r>
          </w:p>
        </w:tc>
        <w:tc>
          <w:tcPr>
            <w:tcW w:w="717" w:type="dxa"/>
          </w:tcPr>
          <w:p w:rsidR="00A5540D" w:rsidRPr="005330DA" w:rsidRDefault="00A5540D" w:rsidP="00B479F0">
            <w:pPr>
              <w:keepNext/>
              <w:keepLines/>
              <w:spacing w:after="0"/>
              <w:rPr>
                <w:rFonts w:ascii="Arial" w:hAnsi="Arial"/>
                <w:b/>
                <w:sz w:val="18"/>
              </w:rPr>
            </w:pPr>
            <w:r w:rsidRPr="005330DA">
              <w:rPr>
                <w:rFonts w:ascii="Arial" w:hAnsi="Arial"/>
                <w:b/>
                <w:sz w:val="18"/>
              </w:rPr>
              <w:t>B3</w:t>
            </w:r>
          </w:p>
        </w:tc>
        <w:tc>
          <w:tcPr>
            <w:tcW w:w="717" w:type="dxa"/>
          </w:tcPr>
          <w:p w:rsidR="00A5540D" w:rsidRPr="005330DA" w:rsidRDefault="00A5540D" w:rsidP="00B479F0">
            <w:pPr>
              <w:keepNext/>
              <w:keepLines/>
              <w:spacing w:after="0"/>
              <w:rPr>
                <w:rFonts w:ascii="Arial" w:hAnsi="Arial"/>
                <w:b/>
                <w:sz w:val="18"/>
              </w:rPr>
            </w:pPr>
            <w:r w:rsidRPr="005330DA">
              <w:rPr>
                <w:rFonts w:ascii="Arial" w:hAnsi="Arial"/>
                <w:b/>
                <w:sz w:val="18"/>
              </w:rPr>
              <w:t>B4</w:t>
            </w:r>
          </w:p>
        </w:tc>
        <w:tc>
          <w:tcPr>
            <w:tcW w:w="717" w:type="dxa"/>
          </w:tcPr>
          <w:p w:rsidR="00A5540D" w:rsidRPr="005330DA" w:rsidRDefault="00A5540D" w:rsidP="00B479F0">
            <w:pPr>
              <w:keepNext/>
              <w:keepLines/>
              <w:spacing w:after="0"/>
              <w:rPr>
                <w:rFonts w:ascii="Arial" w:hAnsi="Arial"/>
                <w:b/>
                <w:sz w:val="18"/>
              </w:rPr>
            </w:pPr>
            <w:r w:rsidRPr="005330DA">
              <w:rPr>
                <w:rFonts w:ascii="Arial" w:hAnsi="Arial"/>
                <w:b/>
                <w:sz w:val="18"/>
              </w:rPr>
              <w:t>B5</w:t>
            </w:r>
          </w:p>
        </w:tc>
        <w:tc>
          <w:tcPr>
            <w:tcW w:w="717" w:type="dxa"/>
          </w:tcPr>
          <w:p w:rsidR="00A5540D" w:rsidRPr="005330DA" w:rsidRDefault="00A5540D" w:rsidP="00B479F0">
            <w:pPr>
              <w:keepNext/>
              <w:keepLines/>
              <w:spacing w:after="0"/>
              <w:rPr>
                <w:rFonts w:ascii="Arial" w:hAnsi="Arial"/>
                <w:b/>
                <w:sz w:val="18"/>
              </w:rPr>
            </w:pPr>
            <w:r w:rsidRPr="005330DA">
              <w:rPr>
                <w:rFonts w:ascii="Arial" w:hAnsi="Arial"/>
                <w:b/>
                <w:sz w:val="18"/>
              </w:rPr>
              <w:t>B6</w:t>
            </w:r>
          </w:p>
        </w:tc>
        <w:tc>
          <w:tcPr>
            <w:tcW w:w="717" w:type="dxa"/>
          </w:tcPr>
          <w:p w:rsidR="00A5540D" w:rsidRPr="005330DA" w:rsidRDefault="00A5540D" w:rsidP="00B479F0">
            <w:pPr>
              <w:keepNext/>
              <w:keepLines/>
              <w:spacing w:after="0"/>
              <w:rPr>
                <w:rFonts w:ascii="Arial" w:hAnsi="Arial"/>
                <w:b/>
                <w:sz w:val="18"/>
              </w:rPr>
            </w:pPr>
            <w:r w:rsidRPr="005330DA">
              <w:rPr>
                <w:rFonts w:ascii="Arial" w:hAnsi="Arial"/>
                <w:b/>
                <w:sz w:val="18"/>
              </w:rPr>
              <w:t>B7</w:t>
            </w:r>
          </w:p>
        </w:tc>
        <w:tc>
          <w:tcPr>
            <w:tcW w:w="717" w:type="dxa"/>
          </w:tcPr>
          <w:p w:rsidR="00A5540D" w:rsidRPr="005330DA" w:rsidRDefault="00A5540D" w:rsidP="00B479F0">
            <w:pPr>
              <w:keepNext/>
              <w:keepLines/>
              <w:spacing w:after="0"/>
              <w:rPr>
                <w:rFonts w:ascii="Arial" w:hAnsi="Arial"/>
                <w:b/>
                <w:sz w:val="18"/>
              </w:rPr>
            </w:pPr>
            <w:r w:rsidRPr="005330DA">
              <w:rPr>
                <w:rFonts w:ascii="Arial" w:hAnsi="Arial"/>
                <w:b/>
                <w:sz w:val="18"/>
              </w:rPr>
              <w:t>B8</w:t>
            </w:r>
          </w:p>
        </w:tc>
      </w:tr>
      <w:tr w:rsidR="00A5540D" w:rsidRPr="005330DA" w:rsidTr="00B479F0">
        <w:tc>
          <w:tcPr>
            <w:tcW w:w="959" w:type="dxa"/>
          </w:tcPr>
          <w:p w:rsidR="00A5540D" w:rsidRPr="005330DA" w:rsidRDefault="00A5540D" w:rsidP="00B479F0">
            <w:pPr>
              <w:keepNext/>
              <w:keepLines/>
              <w:spacing w:after="0"/>
              <w:rPr>
                <w:rFonts w:ascii="Arial" w:hAnsi="Arial"/>
                <w:sz w:val="18"/>
              </w:rPr>
            </w:pPr>
            <w:r w:rsidRPr="005330DA">
              <w:rPr>
                <w:rFonts w:ascii="Arial" w:hAnsi="Arial"/>
                <w:sz w:val="18"/>
              </w:rPr>
              <w:t>Hex</w:t>
            </w:r>
          </w:p>
        </w:tc>
        <w:tc>
          <w:tcPr>
            <w:tcW w:w="717" w:type="dxa"/>
          </w:tcPr>
          <w:p w:rsidR="00A5540D" w:rsidRPr="005330DA" w:rsidRDefault="00A5540D" w:rsidP="00B479F0">
            <w:pPr>
              <w:keepNext/>
              <w:keepLines/>
              <w:spacing w:after="0"/>
              <w:rPr>
                <w:rFonts w:ascii="Arial" w:hAnsi="Arial"/>
                <w:sz w:val="18"/>
              </w:rPr>
            </w:pPr>
            <w:r w:rsidRPr="005330DA">
              <w:rPr>
                <w:rFonts w:ascii="Arial" w:hAnsi="Arial"/>
                <w:sz w:val="18"/>
              </w:rPr>
              <w:t>43</w:t>
            </w:r>
          </w:p>
        </w:tc>
        <w:tc>
          <w:tcPr>
            <w:tcW w:w="717" w:type="dxa"/>
          </w:tcPr>
          <w:p w:rsidR="00A5540D" w:rsidRPr="005330DA" w:rsidRDefault="00A5540D" w:rsidP="00B479F0">
            <w:pPr>
              <w:keepNext/>
              <w:keepLines/>
              <w:spacing w:after="0"/>
              <w:rPr>
                <w:rFonts w:ascii="Arial" w:hAnsi="Arial"/>
                <w:sz w:val="18"/>
              </w:rPr>
            </w:pPr>
            <w:r w:rsidRPr="005330DA">
              <w:rPr>
                <w:rFonts w:ascii="Arial" w:hAnsi="Arial"/>
                <w:sz w:val="18"/>
              </w:rPr>
              <w:t>05</w:t>
            </w:r>
          </w:p>
        </w:tc>
        <w:tc>
          <w:tcPr>
            <w:tcW w:w="717" w:type="dxa"/>
          </w:tcPr>
          <w:p w:rsidR="00A5540D" w:rsidRPr="005330DA" w:rsidRDefault="00A5540D" w:rsidP="00B479F0">
            <w:pPr>
              <w:keepNext/>
              <w:keepLines/>
              <w:spacing w:after="0"/>
              <w:rPr>
                <w:rFonts w:ascii="Arial" w:hAnsi="Arial"/>
                <w:sz w:val="18"/>
              </w:rPr>
            </w:pPr>
            <w:r w:rsidRPr="005330DA">
              <w:rPr>
                <w:rFonts w:ascii="Arial" w:hAnsi="Arial"/>
                <w:sz w:val="18"/>
              </w:rPr>
              <w:t>84</w:t>
            </w:r>
          </w:p>
        </w:tc>
        <w:tc>
          <w:tcPr>
            <w:tcW w:w="717" w:type="dxa"/>
          </w:tcPr>
          <w:p w:rsidR="00A5540D" w:rsidRPr="005330DA" w:rsidRDefault="00A5540D" w:rsidP="00B479F0">
            <w:pPr>
              <w:keepNext/>
              <w:keepLines/>
              <w:spacing w:after="0"/>
              <w:rPr>
                <w:rFonts w:ascii="Arial" w:hAnsi="Arial"/>
                <w:sz w:val="18"/>
              </w:rPr>
            </w:pPr>
            <w:r w:rsidRPr="005330DA">
              <w:rPr>
                <w:rFonts w:ascii="Arial" w:hAnsi="Arial"/>
                <w:sz w:val="18"/>
              </w:rPr>
              <w:t>41</w:t>
            </w:r>
          </w:p>
        </w:tc>
        <w:tc>
          <w:tcPr>
            <w:tcW w:w="717" w:type="dxa"/>
          </w:tcPr>
          <w:p w:rsidR="00A5540D" w:rsidRPr="005330DA" w:rsidRDefault="00A5540D" w:rsidP="00B479F0">
            <w:pPr>
              <w:keepNext/>
              <w:keepLines/>
              <w:spacing w:after="0"/>
              <w:rPr>
                <w:rFonts w:ascii="Arial" w:hAnsi="Arial"/>
                <w:sz w:val="18"/>
              </w:rPr>
            </w:pPr>
            <w:r w:rsidRPr="005330DA">
              <w:rPr>
                <w:rFonts w:ascii="Arial" w:hAnsi="Arial"/>
                <w:sz w:val="18"/>
              </w:rPr>
              <w:t>E1</w:t>
            </w:r>
          </w:p>
        </w:tc>
        <w:tc>
          <w:tcPr>
            <w:tcW w:w="717" w:type="dxa"/>
          </w:tcPr>
          <w:p w:rsidR="00A5540D" w:rsidRPr="005330DA" w:rsidRDefault="00A5540D" w:rsidP="00B479F0">
            <w:pPr>
              <w:keepNext/>
              <w:keepLines/>
              <w:spacing w:after="0"/>
              <w:rPr>
                <w:rFonts w:ascii="Arial" w:hAnsi="Arial"/>
                <w:sz w:val="18"/>
              </w:rPr>
            </w:pPr>
            <w:r w:rsidRPr="005330DA">
              <w:rPr>
                <w:rFonts w:ascii="Arial" w:hAnsi="Arial"/>
                <w:sz w:val="18"/>
              </w:rPr>
              <w:t>90</w:t>
            </w:r>
          </w:p>
        </w:tc>
        <w:tc>
          <w:tcPr>
            <w:tcW w:w="717" w:type="dxa"/>
          </w:tcPr>
          <w:p w:rsidR="00A5540D" w:rsidRPr="005330DA" w:rsidRDefault="00A5540D" w:rsidP="00B479F0">
            <w:pPr>
              <w:keepNext/>
              <w:keepLines/>
              <w:spacing w:after="0"/>
              <w:rPr>
                <w:rFonts w:ascii="Arial" w:hAnsi="Arial"/>
                <w:sz w:val="18"/>
              </w:rPr>
            </w:pPr>
            <w:r w:rsidRPr="005330DA">
              <w:rPr>
                <w:rFonts w:ascii="Arial" w:hAnsi="Arial"/>
                <w:sz w:val="18"/>
              </w:rPr>
              <w:t>08</w:t>
            </w:r>
          </w:p>
        </w:tc>
        <w:tc>
          <w:tcPr>
            <w:tcW w:w="717" w:type="dxa"/>
          </w:tcPr>
          <w:p w:rsidR="00A5540D" w:rsidRPr="005330DA" w:rsidRDefault="00A5540D" w:rsidP="00B479F0">
            <w:pPr>
              <w:keepNext/>
              <w:keepLines/>
              <w:spacing w:after="0"/>
              <w:rPr>
                <w:rFonts w:ascii="Arial" w:hAnsi="Arial"/>
                <w:sz w:val="18"/>
              </w:rPr>
            </w:pPr>
            <w:r w:rsidRPr="005330DA">
              <w:rPr>
                <w:rFonts w:ascii="Arial" w:hAnsi="Arial"/>
                <w:sz w:val="18"/>
              </w:rPr>
              <w:t>FF</w:t>
            </w:r>
          </w:p>
        </w:tc>
      </w:tr>
      <w:tr w:rsidR="00A5540D" w:rsidRPr="005330DA" w:rsidTr="00B479F0">
        <w:tc>
          <w:tcPr>
            <w:tcW w:w="959" w:type="dxa"/>
          </w:tcPr>
          <w:p w:rsidR="00A5540D" w:rsidRPr="005330DA" w:rsidRDefault="00A5540D" w:rsidP="00B479F0">
            <w:pPr>
              <w:keepNext/>
              <w:keepLines/>
              <w:spacing w:after="0"/>
              <w:rPr>
                <w:rFonts w:ascii="Arial" w:hAnsi="Arial"/>
                <w:b/>
                <w:sz w:val="18"/>
              </w:rPr>
            </w:pPr>
          </w:p>
        </w:tc>
        <w:tc>
          <w:tcPr>
            <w:tcW w:w="717" w:type="dxa"/>
          </w:tcPr>
          <w:p w:rsidR="00A5540D" w:rsidRPr="005330DA" w:rsidRDefault="00A5540D" w:rsidP="00B479F0">
            <w:pPr>
              <w:keepNext/>
              <w:keepLines/>
              <w:spacing w:after="0"/>
              <w:rPr>
                <w:rFonts w:ascii="Arial" w:hAnsi="Arial"/>
                <w:b/>
                <w:sz w:val="18"/>
              </w:rPr>
            </w:pPr>
            <w:r w:rsidRPr="005330DA">
              <w:rPr>
                <w:rFonts w:ascii="Arial" w:hAnsi="Arial"/>
                <w:b/>
                <w:sz w:val="18"/>
              </w:rPr>
              <w:t>B9</w:t>
            </w:r>
          </w:p>
        </w:tc>
        <w:tc>
          <w:tcPr>
            <w:tcW w:w="717" w:type="dxa"/>
          </w:tcPr>
          <w:p w:rsidR="00A5540D" w:rsidRPr="005330DA" w:rsidRDefault="00A5540D" w:rsidP="00B479F0">
            <w:pPr>
              <w:keepNext/>
              <w:keepLines/>
              <w:spacing w:after="0"/>
              <w:rPr>
                <w:rFonts w:ascii="Arial" w:hAnsi="Arial"/>
                <w:b/>
                <w:sz w:val="18"/>
              </w:rPr>
            </w:pPr>
            <w:r w:rsidRPr="005330DA">
              <w:rPr>
                <w:rFonts w:ascii="Arial" w:hAnsi="Arial"/>
                <w:b/>
                <w:sz w:val="18"/>
              </w:rPr>
              <w:t>B10</w:t>
            </w:r>
          </w:p>
        </w:tc>
        <w:tc>
          <w:tcPr>
            <w:tcW w:w="717" w:type="dxa"/>
          </w:tcPr>
          <w:p w:rsidR="00A5540D" w:rsidRPr="005330DA" w:rsidRDefault="00A5540D" w:rsidP="00B479F0">
            <w:pPr>
              <w:spacing w:after="0"/>
              <w:rPr>
                <w:rFonts w:ascii="Arial" w:hAnsi="Arial"/>
                <w:b/>
                <w:sz w:val="18"/>
              </w:rPr>
            </w:pPr>
            <w:r w:rsidRPr="005330DA">
              <w:rPr>
                <w:rFonts w:ascii="Arial" w:hAnsi="Arial"/>
                <w:b/>
                <w:sz w:val="18"/>
              </w:rPr>
              <w:t>B11</w:t>
            </w:r>
          </w:p>
        </w:tc>
        <w:tc>
          <w:tcPr>
            <w:tcW w:w="717" w:type="dxa"/>
          </w:tcPr>
          <w:p w:rsidR="00A5540D" w:rsidRPr="005330DA" w:rsidRDefault="00A5540D" w:rsidP="00B479F0">
            <w:pPr>
              <w:spacing w:after="0"/>
              <w:rPr>
                <w:rFonts w:ascii="Arial" w:hAnsi="Arial"/>
                <w:b/>
                <w:sz w:val="18"/>
              </w:rPr>
            </w:pPr>
            <w:r w:rsidRPr="005330DA">
              <w:rPr>
                <w:rFonts w:ascii="Arial" w:hAnsi="Arial"/>
                <w:b/>
                <w:sz w:val="18"/>
              </w:rPr>
              <w:t>B12</w:t>
            </w:r>
          </w:p>
        </w:tc>
        <w:tc>
          <w:tcPr>
            <w:tcW w:w="717" w:type="dxa"/>
          </w:tcPr>
          <w:p w:rsidR="00A5540D" w:rsidRPr="005330DA" w:rsidRDefault="00A5540D" w:rsidP="00B479F0">
            <w:pPr>
              <w:spacing w:after="0"/>
              <w:rPr>
                <w:rFonts w:ascii="Arial" w:hAnsi="Arial"/>
                <w:b/>
                <w:sz w:val="18"/>
              </w:rPr>
            </w:pPr>
            <w:r w:rsidRPr="005330DA">
              <w:rPr>
                <w:rFonts w:ascii="Arial" w:hAnsi="Arial"/>
                <w:b/>
                <w:sz w:val="18"/>
              </w:rPr>
              <w:t>B13</w:t>
            </w:r>
          </w:p>
        </w:tc>
        <w:tc>
          <w:tcPr>
            <w:tcW w:w="717" w:type="dxa"/>
          </w:tcPr>
          <w:p w:rsidR="00A5540D" w:rsidRPr="005330DA" w:rsidRDefault="00A5540D" w:rsidP="00B479F0">
            <w:pPr>
              <w:spacing w:after="0"/>
              <w:rPr>
                <w:rFonts w:ascii="Arial" w:hAnsi="Arial"/>
                <w:b/>
                <w:sz w:val="18"/>
              </w:rPr>
            </w:pPr>
            <w:r w:rsidRPr="005330DA">
              <w:rPr>
                <w:rFonts w:ascii="Arial" w:hAnsi="Arial"/>
                <w:b/>
                <w:sz w:val="18"/>
              </w:rPr>
              <w:t>B14</w:t>
            </w:r>
          </w:p>
        </w:tc>
        <w:tc>
          <w:tcPr>
            <w:tcW w:w="717" w:type="dxa"/>
          </w:tcPr>
          <w:p w:rsidR="00A5540D" w:rsidRPr="005330DA" w:rsidRDefault="00A5540D" w:rsidP="00B479F0">
            <w:pPr>
              <w:spacing w:after="0"/>
              <w:rPr>
                <w:rFonts w:ascii="Arial" w:hAnsi="Arial"/>
                <w:b/>
                <w:sz w:val="18"/>
              </w:rPr>
            </w:pPr>
            <w:r w:rsidRPr="005330DA">
              <w:rPr>
                <w:rFonts w:ascii="Arial" w:hAnsi="Arial"/>
                <w:b/>
                <w:sz w:val="18"/>
              </w:rPr>
              <w:t>B15</w:t>
            </w:r>
          </w:p>
        </w:tc>
        <w:tc>
          <w:tcPr>
            <w:tcW w:w="717" w:type="dxa"/>
          </w:tcPr>
          <w:p w:rsidR="00A5540D" w:rsidRPr="005330DA" w:rsidRDefault="00A5540D" w:rsidP="00B479F0">
            <w:pPr>
              <w:spacing w:after="0"/>
              <w:rPr>
                <w:rFonts w:ascii="Arial" w:hAnsi="Arial"/>
                <w:b/>
                <w:sz w:val="18"/>
              </w:rPr>
            </w:pPr>
            <w:r w:rsidRPr="005330DA">
              <w:rPr>
                <w:rFonts w:ascii="Arial" w:hAnsi="Arial"/>
                <w:b/>
                <w:sz w:val="18"/>
              </w:rPr>
              <w:t>B16</w:t>
            </w:r>
          </w:p>
        </w:tc>
      </w:tr>
      <w:tr w:rsidR="00A5540D" w:rsidRPr="005330DA" w:rsidTr="00B479F0">
        <w:tc>
          <w:tcPr>
            <w:tcW w:w="959" w:type="dxa"/>
            <w:tcBorders>
              <w:top w:val="single" w:sz="4" w:space="0" w:color="auto"/>
              <w:left w:val="single" w:sz="4" w:space="0" w:color="auto"/>
              <w:bottom w:val="single" w:sz="4" w:space="0" w:color="auto"/>
              <w:right w:val="single" w:sz="4" w:space="0" w:color="auto"/>
            </w:tcBorders>
          </w:tcPr>
          <w:p w:rsidR="00A5540D" w:rsidRPr="005330DA" w:rsidRDefault="00A5540D" w:rsidP="00B479F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A5540D" w:rsidRPr="005330DA" w:rsidRDefault="00A5540D" w:rsidP="00B479F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rsidR="00A5540D" w:rsidRPr="005330DA" w:rsidRDefault="00A5540D" w:rsidP="00B479F0">
            <w:pPr>
              <w:keepNext/>
              <w:keepLines/>
              <w:spacing w:after="0"/>
              <w:rPr>
                <w:rFonts w:ascii="Arial" w:hAnsi="Arial"/>
                <w:sz w:val="18"/>
              </w:rPr>
            </w:pPr>
            <w:r w:rsidRPr="005330DA">
              <w:rPr>
                <w:rFonts w:ascii="Arial" w:hAnsi="Arial"/>
                <w:sz w:val="18"/>
              </w:rPr>
              <w:t>FF</w:t>
            </w:r>
          </w:p>
        </w:tc>
        <w:tc>
          <w:tcPr>
            <w:tcW w:w="717" w:type="dxa"/>
          </w:tcPr>
          <w:p w:rsidR="00A5540D" w:rsidRPr="005330DA" w:rsidRDefault="00A5540D" w:rsidP="00B479F0">
            <w:pPr>
              <w:spacing w:after="0"/>
              <w:rPr>
                <w:rFonts w:ascii="Arial" w:hAnsi="Arial"/>
                <w:sz w:val="18"/>
              </w:rPr>
            </w:pPr>
            <w:r w:rsidRPr="005330DA">
              <w:rPr>
                <w:rFonts w:ascii="Arial" w:hAnsi="Arial"/>
                <w:sz w:val="18"/>
              </w:rPr>
              <w:t>FF</w:t>
            </w:r>
          </w:p>
        </w:tc>
        <w:tc>
          <w:tcPr>
            <w:tcW w:w="717" w:type="dxa"/>
          </w:tcPr>
          <w:p w:rsidR="00A5540D" w:rsidRPr="005330DA" w:rsidRDefault="00A5540D" w:rsidP="00B479F0">
            <w:pPr>
              <w:spacing w:after="0"/>
              <w:rPr>
                <w:rFonts w:ascii="Arial" w:hAnsi="Arial"/>
                <w:sz w:val="18"/>
              </w:rPr>
            </w:pPr>
            <w:r w:rsidRPr="005330DA">
              <w:rPr>
                <w:rFonts w:ascii="Arial" w:hAnsi="Arial"/>
                <w:sz w:val="18"/>
              </w:rPr>
              <w:t>FF</w:t>
            </w:r>
          </w:p>
        </w:tc>
        <w:tc>
          <w:tcPr>
            <w:tcW w:w="717" w:type="dxa"/>
          </w:tcPr>
          <w:p w:rsidR="00A5540D" w:rsidRPr="005330DA" w:rsidRDefault="00A5540D" w:rsidP="00B479F0">
            <w:pPr>
              <w:spacing w:after="0"/>
              <w:rPr>
                <w:rFonts w:ascii="Arial" w:hAnsi="Arial"/>
                <w:sz w:val="18"/>
              </w:rPr>
            </w:pPr>
            <w:r w:rsidRPr="005330DA">
              <w:rPr>
                <w:rFonts w:ascii="Arial" w:hAnsi="Arial"/>
                <w:sz w:val="18"/>
              </w:rPr>
              <w:t>FF</w:t>
            </w:r>
          </w:p>
        </w:tc>
        <w:tc>
          <w:tcPr>
            <w:tcW w:w="717" w:type="dxa"/>
          </w:tcPr>
          <w:p w:rsidR="00A5540D" w:rsidRPr="005330DA" w:rsidRDefault="00A5540D" w:rsidP="00B479F0">
            <w:pPr>
              <w:spacing w:after="0"/>
              <w:rPr>
                <w:rFonts w:ascii="Arial" w:hAnsi="Arial"/>
                <w:sz w:val="18"/>
              </w:rPr>
            </w:pPr>
            <w:r w:rsidRPr="005330DA">
              <w:rPr>
                <w:rFonts w:ascii="Arial" w:hAnsi="Arial"/>
                <w:sz w:val="18"/>
              </w:rPr>
              <w:t>FF</w:t>
            </w:r>
          </w:p>
        </w:tc>
        <w:tc>
          <w:tcPr>
            <w:tcW w:w="717" w:type="dxa"/>
          </w:tcPr>
          <w:p w:rsidR="00A5540D" w:rsidRPr="005330DA" w:rsidRDefault="00A5540D" w:rsidP="00B479F0">
            <w:pPr>
              <w:spacing w:after="0"/>
              <w:rPr>
                <w:rFonts w:ascii="Arial" w:hAnsi="Arial"/>
                <w:sz w:val="18"/>
              </w:rPr>
            </w:pPr>
            <w:r w:rsidRPr="005330DA">
              <w:rPr>
                <w:rFonts w:ascii="Arial" w:hAnsi="Arial"/>
                <w:sz w:val="18"/>
              </w:rPr>
              <w:t>FF</w:t>
            </w:r>
          </w:p>
        </w:tc>
        <w:tc>
          <w:tcPr>
            <w:tcW w:w="717" w:type="dxa"/>
          </w:tcPr>
          <w:p w:rsidR="00A5540D" w:rsidRPr="005330DA" w:rsidRDefault="00A5540D" w:rsidP="00B479F0">
            <w:pPr>
              <w:spacing w:after="0"/>
              <w:rPr>
                <w:rFonts w:ascii="Arial" w:hAnsi="Arial"/>
                <w:sz w:val="18"/>
              </w:rPr>
            </w:pPr>
            <w:r w:rsidRPr="005330DA">
              <w:rPr>
                <w:rFonts w:ascii="Arial" w:hAnsi="Arial"/>
                <w:sz w:val="18"/>
              </w:rPr>
              <w:t>FF</w:t>
            </w:r>
          </w:p>
        </w:tc>
      </w:tr>
      <w:tr w:rsidR="00A5540D" w:rsidRPr="005330DA" w:rsidTr="00B479F0">
        <w:trPr>
          <w:gridAfter w:val="4"/>
          <w:wAfter w:w="2868" w:type="dxa"/>
        </w:trPr>
        <w:tc>
          <w:tcPr>
            <w:tcW w:w="959" w:type="dxa"/>
          </w:tcPr>
          <w:p w:rsidR="00A5540D" w:rsidRPr="005330DA" w:rsidRDefault="00A5540D" w:rsidP="00B479F0">
            <w:pPr>
              <w:keepNext/>
              <w:keepLines/>
              <w:spacing w:after="0"/>
              <w:rPr>
                <w:rFonts w:ascii="Arial" w:hAnsi="Arial"/>
                <w:b/>
                <w:sz w:val="18"/>
              </w:rPr>
            </w:pPr>
          </w:p>
        </w:tc>
        <w:tc>
          <w:tcPr>
            <w:tcW w:w="717" w:type="dxa"/>
          </w:tcPr>
          <w:p w:rsidR="00A5540D" w:rsidRPr="005330DA" w:rsidRDefault="00A5540D" w:rsidP="00B479F0">
            <w:pPr>
              <w:keepNext/>
              <w:keepLines/>
              <w:spacing w:after="0"/>
              <w:rPr>
                <w:rFonts w:ascii="Arial" w:hAnsi="Arial"/>
                <w:b/>
                <w:sz w:val="18"/>
              </w:rPr>
            </w:pPr>
            <w:r w:rsidRPr="005330DA">
              <w:rPr>
                <w:rFonts w:ascii="Arial" w:hAnsi="Arial"/>
                <w:b/>
                <w:sz w:val="18"/>
              </w:rPr>
              <w:t>B17</w:t>
            </w:r>
          </w:p>
        </w:tc>
        <w:tc>
          <w:tcPr>
            <w:tcW w:w="717" w:type="dxa"/>
          </w:tcPr>
          <w:p w:rsidR="00A5540D" w:rsidRPr="005330DA" w:rsidRDefault="00A5540D" w:rsidP="00B479F0">
            <w:pPr>
              <w:keepNext/>
              <w:keepLines/>
              <w:spacing w:after="0"/>
              <w:rPr>
                <w:rFonts w:ascii="Arial" w:hAnsi="Arial"/>
                <w:b/>
                <w:sz w:val="18"/>
              </w:rPr>
            </w:pPr>
            <w:r w:rsidRPr="005330DA">
              <w:rPr>
                <w:rFonts w:ascii="Arial" w:hAnsi="Arial"/>
                <w:b/>
                <w:sz w:val="18"/>
              </w:rPr>
              <w:t>B18</w:t>
            </w:r>
          </w:p>
        </w:tc>
        <w:tc>
          <w:tcPr>
            <w:tcW w:w="717" w:type="dxa"/>
          </w:tcPr>
          <w:p w:rsidR="00A5540D" w:rsidRPr="005330DA" w:rsidRDefault="00A5540D" w:rsidP="00B479F0">
            <w:pPr>
              <w:spacing w:after="0"/>
              <w:rPr>
                <w:rFonts w:ascii="Arial" w:hAnsi="Arial"/>
                <w:b/>
                <w:sz w:val="18"/>
              </w:rPr>
            </w:pPr>
            <w:r w:rsidRPr="005330DA">
              <w:rPr>
                <w:rFonts w:ascii="Arial" w:hAnsi="Arial"/>
                <w:b/>
                <w:sz w:val="18"/>
              </w:rPr>
              <w:t>B19</w:t>
            </w:r>
          </w:p>
        </w:tc>
        <w:tc>
          <w:tcPr>
            <w:tcW w:w="717" w:type="dxa"/>
          </w:tcPr>
          <w:p w:rsidR="00A5540D" w:rsidRPr="005330DA" w:rsidRDefault="00A5540D" w:rsidP="00B479F0">
            <w:pPr>
              <w:spacing w:after="0"/>
              <w:rPr>
                <w:rFonts w:ascii="Arial" w:hAnsi="Arial"/>
                <w:b/>
                <w:sz w:val="18"/>
              </w:rPr>
            </w:pPr>
            <w:r w:rsidRPr="005330DA">
              <w:rPr>
                <w:rFonts w:ascii="Arial" w:hAnsi="Arial"/>
                <w:b/>
                <w:sz w:val="18"/>
              </w:rPr>
              <w:t>B20</w:t>
            </w:r>
          </w:p>
        </w:tc>
      </w:tr>
      <w:tr w:rsidR="00A5540D" w:rsidRPr="005330DA" w:rsidTr="00B479F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rsidR="00A5540D" w:rsidRPr="005330DA" w:rsidRDefault="00A5540D" w:rsidP="00B479F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A5540D" w:rsidRPr="005330DA" w:rsidRDefault="00A5540D" w:rsidP="00B479F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rsidR="00A5540D" w:rsidRPr="005330DA" w:rsidRDefault="00A5540D" w:rsidP="00B479F0">
            <w:pPr>
              <w:keepNext/>
              <w:keepLines/>
              <w:spacing w:after="0"/>
              <w:rPr>
                <w:rFonts w:ascii="Arial" w:hAnsi="Arial"/>
                <w:sz w:val="18"/>
              </w:rPr>
            </w:pPr>
            <w:r w:rsidRPr="005330DA">
              <w:rPr>
                <w:rFonts w:ascii="Arial" w:hAnsi="Arial"/>
                <w:sz w:val="18"/>
              </w:rPr>
              <w:t>FF</w:t>
            </w:r>
          </w:p>
        </w:tc>
        <w:tc>
          <w:tcPr>
            <w:tcW w:w="717" w:type="dxa"/>
          </w:tcPr>
          <w:p w:rsidR="00A5540D" w:rsidRPr="005330DA" w:rsidRDefault="00A5540D" w:rsidP="00B479F0">
            <w:pPr>
              <w:spacing w:after="0"/>
              <w:rPr>
                <w:rFonts w:ascii="Arial" w:hAnsi="Arial"/>
                <w:sz w:val="18"/>
              </w:rPr>
            </w:pPr>
            <w:r w:rsidRPr="005330DA">
              <w:rPr>
                <w:rFonts w:ascii="Arial" w:hAnsi="Arial"/>
                <w:sz w:val="18"/>
              </w:rPr>
              <w:t>FF</w:t>
            </w:r>
          </w:p>
        </w:tc>
        <w:tc>
          <w:tcPr>
            <w:tcW w:w="717" w:type="dxa"/>
          </w:tcPr>
          <w:p w:rsidR="00A5540D" w:rsidRPr="005330DA" w:rsidRDefault="00A5540D" w:rsidP="00B479F0">
            <w:pPr>
              <w:spacing w:after="0"/>
              <w:rPr>
                <w:rFonts w:ascii="Arial" w:hAnsi="Arial"/>
                <w:sz w:val="18"/>
              </w:rPr>
            </w:pPr>
            <w:r w:rsidRPr="005330DA">
              <w:rPr>
                <w:rFonts w:ascii="Arial" w:hAnsi="Arial"/>
                <w:sz w:val="18"/>
              </w:rPr>
              <w:t>FF</w:t>
            </w:r>
          </w:p>
        </w:tc>
      </w:tr>
    </w:tbl>
    <w:p w:rsidR="00A5540D" w:rsidRPr="005330DA" w:rsidRDefault="00A5540D" w:rsidP="00A5540D">
      <w:pPr>
        <w:tabs>
          <w:tab w:val="left" w:pos="3261"/>
        </w:tabs>
        <w:spacing w:after="120"/>
      </w:pPr>
    </w:p>
    <w:p w:rsidR="00A5540D" w:rsidRPr="0046266F" w:rsidRDefault="00A5540D" w:rsidP="00A5540D">
      <w:pPr>
        <w:spacing w:after="0"/>
        <w:rPr>
          <w:rFonts w:ascii="Geneva" w:hAnsi="Geneva"/>
          <w:sz w:val="18"/>
          <w:szCs w:val="18"/>
          <w:lang w:val="en-US"/>
        </w:rPr>
      </w:pPr>
      <w:r w:rsidRPr="0046266F">
        <w:t>Record 3:</w:t>
      </w:r>
      <w:bookmarkStart w:id="49" w:name="MCCQCTEMPBM_00000143"/>
    </w:p>
    <w:p w:rsidR="00A5540D" w:rsidRPr="0046266F" w:rsidRDefault="00A5540D" w:rsidP="00A5540D">
      <w:pPr>
        <w:tabs>
          <w:tab w:val="left" w:pos="3261"/>
        </w:tabs>
        <w:spacing w:after="120"/>
      </w:pPr>
      <w:r w:rsidRPr="0046266F">
        <w:t>Logically: Long name: CCCDDD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5540D" w:rsidRPr="0046266F" w:rsidTr="00B479F0">
        <w:tc>
          <w:tcPr>
            <w:tcW w:w="959" w:type="dxa"/>
          </w:tcPr>
          <w:bookmarkEnd w:id="49"/>
          <w:p w:rsidR="00A5540D" w:rsidRPr="0046266F" w:rsidRDefault="00A5540D" w:rsidP="00B479F0">
            <w:pPr>
              <w:keepNext/>
              <w:keepLines/>
              <w:spacing w:after="0"/>
              <w:rPr>
                <w:rFonts w:ascii="Arial" w:hAnsi="Arial"/>
                <w:b/>
                <w:sz w:val="18"/>
              </w:rPr>
            </w:pPr>
            <w:r w:rsidRPr="0046266F">
              <w:rPr>
                <w:rFonts w:ascii="Arial" w:hAnsi="Arial"/>
                <w:b/>
                <w:sz w:val="18"/>
              </w:rPr>
              <w:t>Coding:</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B1</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B2</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B3</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B4</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B5</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B6</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B7</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B8</w:t>
            </w:r>
          </w:p>
        </w:tc>
      </w:tr>
      <w:tr w:rsidR="00A5540D" w:rsidRPr="0046266F" w:rsidTr="00B479F0">
        <w:tc>
          <w:tcPr>
            <w:tcW w:w="959" w:type="dxa"/>
          </w:tcPr>
          <w:p w:rsidR="00A5540D" w:rsidRPr="0046266F" w:rsidRDefault="00A5540D" w:rsidP="00B479F0">
            <w:pPr>
              <w:keepNext/>
              <w:keepLines/>
              <w:spacing w:after="0"/>
              <w:rPr>
                <w:rFonts w:ascii="Arial" w:hAnsi="Arial"/>
                <w:sz w:val="18"/>
              </w:rPr>
            </w:pPr>
            <w:r w:rsidRPr="0046266F">
              <w:rPr>
                <w:rFonts w:ascii="Arial" w:hAnsi="Arial"/>
                <w:sz w:val="18"/>
              </w:rPr>
              <w:t>Hex</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43</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07</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86</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C3</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E1</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90</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48</w:t>
            </w:r>
          </w:p>
        </w:tc>
        <w:tc>
          <w:tcPr>
            <w:tcW w:w="717" w:type="dxa"/>
          </w:tcPr>
          <w:p w:rsidR="00A5540D" w:rsidRPr="0046266F" w:rsidRDefault="00A5540D" w:rsidP="00B479F0">
            <w:pPr>
              <w:keepNext/>
              <w:keepLines/>
              <w:spacing w:after="0"/>
              <w:rPr>
                <w:rFonts w:ascii="Arial" w:hAnsi="Arial"/>
                <w:sz w:val="18"/>
              </w:rPr>
            </w:pPr>
            <w:r w:rsidRPr="0046266F">
              <w:rPr>
                <w:rFonts w:ascii="Arial" w:hAnsi="Arial"/>
                <w:sz w:val="18"/>
              </w:rPr>
              <w:t>24</w:t>
            </w:r>
          </w:p>
        </w:tc>
      </w:tr>
      <w:tr w:rsidR="00A5540D" w:rsidRPr="0046266F" w:rsidTr="00B479F0">
        <w:tc>
          <w:tcPr>
            <w:tcW w:w="959" w:type="dxa"/>
          </w:tcPr>
          <w:p w:rsidR="00A5540D" w:rsidRPr="0046266F" w:rsidRDefault="00A5540D" w:rsidP="00B479F0">
            <w:pPr>
              <w:keepNext/>
              <w:keepLines/>
              <w:spacing w:after="0"/>
              <w:rPr>
                <w:rFonts w:ascii="Arial" w:hAnsi="Arial"/>
                <w:b/>
                <w:sz w:val="18"/>
              </w:rPr>
            </w:pP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B9</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B10</w:t>
            </w:r>
          </w:p>
        </w:tc>
        <w:tc>
          <w:tcPr>
            <w:tcW w:w="717" w:type="dxa"/>
          </w:tcPr>
          <w:p w:rsidR="00A5540D" w:rsidRPr="0046266F" w:rsidRDefault="00A5540D" w:rsidP="00B479F0">
            <w:pPr>
              <w:spacing w:after="0"/>
              <w:rPr>
                <w:rFonts w:ascii="Arial" w:hAnsi="Arial"/>
                <w:b/>
                <w:sz w:val="18"/>
              </w:rPr>
            </w:pPr>
            <w:r w:rsidRPr="0046266F">
              <w:rPr>
                <w:rFonts w:ascii="Arial" w:hAnsi="Arial"/>
                <w:b/>
                <w:sz w:val="18"/>
              </w:rPr>
              <w:t>B11</w:t>
            </w:r>
          </w:p>
        </w:tc>
        <w:tc>
          <w:tcPr>
            <w:tcW w:w="717" w:type="dxa"/>
          </w:tcPr>
          <w:p w:rsidR="00A5540D" w:rsidRPr="0046266F" w:rsidRDefault="00A5540D" w:rsidP="00B479F0">
            <w:pPr>
              <w:spacing w:after="0"/>
              <w:rPr>
                <w:rFonts w:ascii="Arial" w:hAnsi="Arial"/>
                <w:b/>
                <w:sz w:val="18"/>
              </w:rPr>
            </w:pPr>
            <w:r w:rsidRPr="0046266F">
              <w:rPr>
                <w:rFonts w:ascii="Arial" w:hAnsi="Arial"/>
                <w:b/>
                <w:sz w:val="18"/>
              </w:rPr>
              <w:t>B12</w:t>
            </w:r>
          </w:p>
        </w:tc>
        <w:tc>
          <w:tcPr>
            <w:tcW w:w="717" w:type="dxa"/>
          </w:tcPr>
          <w:p w:rsidR="00A5540D" w:rsidRPr="0046266F" w:rsidRDefault="00A5540D" w:rsidP="00B479F0">
            <w:pPr>
              <w:spacing w:after="0"/>
              <w:rPr>
                <w:rFonts w:ascii="Arial" w:hAnsi="Arial"/>
                <w:b/>
                <w:sz w:val="18"/>
              </w:rPr>
            </w:pPr>
            <w:r w:rsidRPr="0046266F">
              <w:rPr>
                <w:rFonts w:ascii="Arial" w:hAnsi="Arial"/>
                <w:b/>
                <w:sz w:val="18"/>
              </w:rPr>
              <w:t>B13</w:t>
            </w:r>
          </w:p>
        </w:tc>
        <w:tc>
          <w:tcPr>
            <w:tcW w:w="717" w:type="dxa"/>
          </w:tcPr>
          <w:p w:rsidR="00A5540D" w:rsidRPr="0046266F" w:rsidRDefault="00A5540D" w:rsidP="00B479F0">
            <w:pPr>
              <w:spacing w:after="0"/>
              <w:rPr>
                <w:rFonts w:ascii="Arial" w:hAnsi="Arial"/>
                <w:b/>
                <w:sz w:val="18"/>
              </w:rPr>
            </w:pPr>
            <w:r w:rsidRPr="0046266F">
              <w:rPr>
                <w:rFonts w:ascii="Arial" w:hAnsi="Arial"/>
                <w:b/>
                <w:sz w:val="18"/>
              </w:rPr>
              <w:t>B14</w:t>
            </w:r>
          </w:p>
        </w:tc>
        <w:tc>
          <w:tcPr>
            <w:tcW w:w="717" w:type="dxa"/>
          </w:tcPr>
          <w:p w:rsidR="00A5540D" w:rsidRPr="0046266F" w:rsidRDefault="00A5540D" w:rsidP="00B479F0">
            <w:pPr>
              <w:spacing w:after="0"/>
              <w:rPr>
                <w:rFonts w:ascii="Arial" w:hAnsi="Arial"/>
                <w:b/>
                <w:sz w:val="18"/>
              </w:rPr>
            </w:pPr>
            <w:r w:rsidRPr="0046266F">
              <w:rPr>
                <w:rFonts w:ascii="Arial" w:hAnsi="Arial"/>
                <w:b/>
                <w:sz w:val="18"/>
              </w:rPr>
              <w:t>B15</w:t>
            </w:r>
          </w:p>
        </w:tc>
        <w:tc>
          <w:tcPr>
            <w:tcW w:w="717" w:type="dxa"/>
          </w:tcPr>
          <w:p w:rsidR="00A5540D" w:rsidRPr="0046266F" w:rsidRDefault="00A5540D" w:rsidP="00B479F0">
            <w:pPr>
              <w:spacing w:after="0"/>
              <w:rPr>
                <w:rFonts w:ascii="Arial" w:hAnsi="Arial"/>
                <w:b/>
                <w:sz w:val="18"/>
              </w:rPr>
            </w:pPr>
            <w:r w:rsidRPr="0046266F">
              <w:rPr>
                <w:rFonts w:ascii="Arial" w:hAnsi="Arial"/>
                <w:b/>
                <w:sz w:val="18"/>
              </w:rPr>
              <w:t>B16</w:t>
            </w:r>
          </w:p>
        </w:tc>
      </w:tr>
      <w:tr w:rsidR="00A5540D" w:rsidRPr="0046266F" w:rsidTr="00B479F0">
        <w:tc>
          <w:tcPr>
            <w:tcW w:w="959"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sz w:val="18"/>
              </w:rPr>
            </w:pPr>
            <w:r w:rsidRPr="0046266F">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sz w:val="18"/>
              </w:rPr>
            </w:pPr>
            <w:r w:rsidRPr="0046266F">
              <w:rPr>
                <w:rFonts w:ascii="Arial" w:hAnsi="Arial"/>
                <w:sz w:val="18"/>
              </w:rPr>
              <w:t>FF</w:t>
            </w:r>
          </w:p>
        </w:tc>
        <w:tc>
          <w:tcPr>
            <w:tcW w:w="717" w:type="dxa"/>
          </w:tcPr>
          <w:p w:rsidR="00A5540D" w:rsidRPr="0046266F" w:rsidRDefault="00A5540D" w:rsidP="00B479F0">
            <w:pPr>
              <w:spacing w:after="0"/>
              <w:rPr>
                <w:rFonts w:ascii="Arial" w:hAnsi="Arial"/>
                <w:sz w:val="18"/>
              </w:rPr>
            </w:pPr>
            <w:r w:rsidRPr="0046266F">
              <w:rPr>
                <w:rFonts w:ascii="Arial" w:hAnsi="Arial"/>
                <w:sz w:val="18"/>
              </w:rPr>
              <w:t>FF</w:t>
            </w:r>
          </w:p>
        </w:tc>
        <w:tc>
          <w:tcPr>
            <w:tcW w:w="717" w:type="dxa"/>
          </w:tcPr>
          <w:p w:rsidR="00A5540D" w:rsidRPr="0046266F" w:rsidRDefault="00A5540D" w:rsidP="00B479F0">
            <w:pPr>
              <w:spacing w:after="0"/>
              <w:rPr>
                <w:rFonts w:ascii="Arial" w:hAnsi="Arial"/>
                <w:sz w:val="18"/>
              </w:rPr>
            </w:pPr>
            <w:r w:rsidRPr="0046266F">
              <w:rPr>
                <w:rFonts w:ascii="Arial" w:hAnsi="Arial"/>
                <w:sz w:val="18"/>
              </w:rPr>
              <w:t>FF</w:t>
            </w:r>
          </w:p>
        </w:tc>
        <w:tc>
          <w:tcPr>
            <w:tcW w:w="717" w:type="dxa"/>
          </w:tcPr>
          <w:p w:rsidR="00A5540D" w:rsidRPr="0046266F" w:rsidRDefault="00A5540D" w:rsidP="00B479F0">
            <w:pPr>
              <w:spacing w:after="0"/>
              <w:rPr>
                <w:rFonts w:ascii="Arial" w:hAnsi="Arial"/>
                <w:sz w:val="18"/>
              </w:rPr>
            </w:pPr>
            <w:r w:rsidRPr="0046266F">
              <w:rPr>
                <w:rFonts w:ascii="Arial" w:hAnsi="Arial"/>
                <w:sz w:val="18"/>
              </w:rPr>
              <w:t>FF</w:t>
            </w:r>
          </w:p>
        </w:tc>
        <w:tc>
          <w:tcPr>
            <w:tcW w:w="717" w:type="dxa"/>
          </w:tcPr>
          <w:p w:rsidR="00A5540D" w:rsidRPr="0046266F" w:rsidRDefault="00A5540D" w:rsidP="00B479F0">
            <w:pPr>
              <w:spacing w:after="0"/>
              <w:rPr>
                <w:rFonts w:ascii="Arial" w:hAnsi="Arial"/>
                <w:sz w:val="18"/>
              </w:rPr>
            </w:pPr>
            <w:r w:rsidRPr="0046266F">
              <w:rPr>
                <w:rFonts w:ascii="Arial" w:hAnsi="Arial"/>
                <w:sz w:val="18"/>
              </w:rPr>
              <w:t>FF</w:t>
            </w:r>
          </w:p>
        </w:tc>
        <w:tc>
          <w:tcPr>
            <w:tcW w:w="717" w:type="dxa"/>
          </w:tcPr>
          <w:p w:rsidR="00A5540D" w:rsidRPr="0046266F" w:rsidRDefault="00A5540D" w:rsidP="00B479F0">
            <w:pPr>
              <w:spacing w:after="0"/>
              <w:rPr>
                <w:rFonts w:ascii="Arial" w:hAnsi="Arial"/>
                <w:sz w:val="18"/>
              </w:rPr>
            </w:pPr>
            <w:r w:rsidRPr="0046266F">
              <w:rPr>
                <w:rFonts w:ascii="Arial" w:hAnsi="Arial"/>
                <w:sz w:val="18"/>
              </w:rPr>
              <w:t>FF</w:t>
            </w:r>
          </w:p>
        </w:tc>
        <w:tc>
          <w:tcPr>
            <w:tcW w:w="717" w:type="dxa"/>
          </w:tcPr>
          <w:p w:rsidR="00A5540D" w:rsidRPr="0046266F" w:rsidRDefault="00A5540D" w:rsidP="00B479F0">
            <w:pPr>
              <w:spacing w:after="0"/>
              <w:rPr>
                <w:rFonts w:ascii="Arial" w:hAnsi="Arial"/>
                <w:sz w:val="18"/>
              </w:rPr>
            </w:pPr>
            <w:r w:rsidRPr="0046266F">
              <w:rPr>
                <w:rFonts w:ascii="Arial" w:hAnsi="Arial"/>
                <w:sz w:val="18"/>
              </w:rPr>
              <w:t>FF</w:t>
            </w:r>
          </w:p>
        </w:tc>
      </w:tr>
      <w:tr w:rsidR="00A5540D" w:rsidRPr="0046266F" w:rsidTr="00B479F0">
        <w:trPr>
          <w:gridAfter w:val="4"/>
          <w:wAfter w:w="2868" w:type="dxa"/>
        </w:trPr>
        <w:tc>
          <w:tcPr>
            <w:tcW w:w="959" w:type="dxa"/>
          </w:tcPr>
          <w:p w:rsidR="00A5540D" w:rsidRPr="0046266F" w:rsidRDefault="00A5540D" w:rsidP="00B479F0">
            <w:pPr>
              <w:keepNext/>
              <w:keepLines/>
              <w:spacing w:after="0"/>
              <w:rPr>
                <w:rFonts w:ascii="Arial" w:hAnsi="Arial"/>
                <w:b/>
                <w:sz w:val="18"/>
              </w:rPr>
            </w:pP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B17</w:t>
            </w:r>
          </w:p>
        </w:tc>
        <w:tc>
          <w:tcPr>
            <w:tcW w:w="717" w:type="dxa"/>
          </w:tcPr>
          <w:p w:rsidR="00A5540D" w:rsidRPr="0046266F" w:rsidRDefault="00A5540D" w:rsidP="00B479F0">
            <w:pPr>
              <w:keepNext/>
              <w:keepLines/>
              <w:spacing w:after="0"/>
              <w:rPr>
                <w:rFonts w:ascii="Arial" w:hAnsi="Arial"/>
                <w:b/>
                <w:sz w:val="18"/>
              </w:rPr>
            </w:pPr>
            <w:r w:rsidRPr="0046266F">
              <w:rPr>
                <w:rFonts w:ascii="Arial" w:hAnsi="Arial"/>
                <w:b/>
                <w:sz w:val="18"/>
              </w:rPr>
              <w:t>B18</w:t>
            </w:r>
          </w:p>
        </w:tc>
        <w:tc>
          <w:tcPr>
            <w:tcW w:w="717" w:type="dxa"/>
          </w:tcPr>
          <w:p w:rsidR="00A5540D" w:rsidRPr="0046266F" w:rsidRDefault="00A5540D" w:rsidP="00B479F0">
            <w:pPr>
              <w:spacing w:after="0"/>
              <w:rPr>
                <w:rFonts w:ascii="Arial" w:hAnsi="Arial"/>
                <w:b/>
                <w:sz w:val="18"/>
              </w:rPr>
            </w:pPr>
            <w:r w:rsidRPr="0046266F">
              <w:rPr>
                <w:rFonts w:ascii="Arial" w:hAnsi="Arial"/>
                <w:b/>
                <w:sz w:val="18"/>
              </w:rPr>
              <w:t>B19</w:t>
            </w:r>
          </w:p>
        </w:tc>
        <w:tc>
          <w:tcPr>
            <w:tcW w:w="717" w:type="dxa"/>
          </w:tcPr>
          <w:p w:rsidR="00A5540D" w:rsidRPr="0046266F" w:rsidRDefault="00A5540D" w:rsidP="00B479F0">
            <w:pPr>
              <w:spacing w:after="0"/>
              <w:rPr>
                <w:rFonts w:ascii="Arial" w:hAnsi="Arial"/>
                <w:b/>
                <w:sz w:val="18"/>
              </w:rPr>
            </w:pPr>
            <w:r w:rsidRPr="0046266F">
              <w:rPr>
                <w:rFonts w:ascii="Arial" w:hAnsi="Arial"/>
                <w:b/>
                <w:sz w:val="18"/>
              </w:rPr>
              <w:t>B20</w:t>
            </w:r>
          </w:p>
        </w:tc>
      </w:tr>
      <w:tr w:rsidR="00A5540D" w:rsidRPr="0046266F" w:rsidTr="00B479F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sz w:val="18"/>
              </w:rPr>
            </w:pPr>
            <w:r w:rsidRPr="0046266F">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rsidR="00A5540D" w:rsidRPr="0046266F" w:rsidRDefault="00A5540D" w:rsidP="00B479F0">
            <w:pPr>
              <w:keepNext/>
              <w:keepLines/>
              <w:spacing w:after="0"/>
              <w:rPr>
                <w:rFonts w:ascii="Arial" w:hAnsi="Arial"/>
                <w:sz w:val="18"/>
              </w:rPr>
            </w:pPr>
            <w:r w:rsidRPr="0046266F">
              <w:rPr>
                <w:rFonts w:ascii="Arial" w:hAnsi="Arial"/>
                <w:sz w:val="18"/>
              </w:rPr>
              <w:t>FF</w:t>
            </w:r>
          </w:p>
        </w:tc>
        <w:tc>
          <w:tcPr>
            <w:tcW w:w="717" w:type="dxa"/>
          </w:tcPr>
          <w:p w:rsidR="00A5540D" w:rsidRPr="0046266F" w:rsidRDefault="00A5540D" w:rsidP="00B479F0">
            <w:pPr>
              <w:spacing w:after="0"/>
              <w:rPr>
                <w:rFonts w:ascii="Arial" w:hAnsi="Arial"/>
                <w:sz w:val="18"/>
              </w:rPr>
            </w:pPr>
            <w:r w:rsidRPr="0046266F">
              <w:rPr>
                <w:rFonts w:ascii="Arial" w:hAnsi="Arial"/>
                <w:sz w:val="18"/>
              </w:rPr>
              <w:t>FF</w:t>
            </w:r>
          </w:p>
        </w:tc>
        <w:tc>
          <w:tcPr>
            <w:tcW w:w="717" w:type="dxa"/>
          </w:tcPr>
          <w:p w:rsidR="00A5540D" w:rsidRPr="0046266F" w:rsidRDefault="00A5540D" w:rsidP="00B479F0">
            <w:pPr>
              <w:spacing w:after="0"/>
              <w:rPr>
                <w:rFonts w:ascii="Arial" w:hAnsi="Arial"/>
                <w:sz w:val="18"/>
              </w:rPr>
            </w:pPr>
            <w:r w:rsidRPr="0046266F">
              <w:rPr>
                <w:rFonts w:ascii="Arial" w:hAnsi="Arial"/>
                <w:sz w:val="18"/>
              </w:rPr>
              <w:t>FF</w:t>
            </w:r>
          </w:p>
        </w:tc>
      </w:tr>
    </w:tbl>
    <w:p w:rsidR="00A5540D" w:rsidRPr="0046266F" w:rsidRDefault="00A5540D" w:rsidP="00A5540D">
      <w:pPr>
        <w:tabs>
          <w:tab w:val="left" w:pos="3261"/>
        </w:tabs>
        <w:spacing w:after="120"/>
      </w:pPr>
    </w:p>
    <w:p w:rsidR="00A5540D" w:rsidRPr="0046266F" w:rsidRDefault="00A5540D" w:rsidP="00A5540D">
      <w:pPr>
        <w:pStyle w:val="5"/>
      </w:pPr>
      <w:bookmarkStart w:id="50" w:name="_Toc90509908"/>
      <w:r w:rsidRPr="0046266F">
        <w:t>5.5.2.4.2</w:t>
      </w:r>
      <w:r w:rsidRPr="0046266F">
        <w:tab/>
        <w:t>Procedure</w:t>
      </w:r>
      <w:bookmarkEnd w:id="50"/>
    </w:p>
    <w:p w:rsidR="00A5540D" w:rsidRPr="0046266F" w:rsidRDefault="00A5540D" w:rsidP="00A5540D">
      <w:pPr>
        <w:pStyle w:val="B1"/>
        <w:rPr>
          <w:rFonts w:ascii="Arial" w:hAnsi="Arial"/>
        </w:rPr>
      </w:pPr>
      <w:r w:rsidRPr="0046266F">
        <w:t>a)</w:t>
      </w:r>
      <w:r w:rsidRPr="0046266F">
        <w:tab/>
        <w:t>NG-SS is powered up with TAI (MCC/MNC/TAC): 244/020/000007, and Access Control: unrestricted.</w:t>
      </w:r>
    </w:p>
    <w:p w:rsidR="00A5540D" w:rsidRPr="0046266F" w:rsidRDefault="00A5540D" w:rsidP="00A5540D">
      <w:pPr>
        <w:pStyle w:val="B1"/>
      </w:pPr>
      <w:r w:rsidRPr="0046266F">
        <w:t>b)</w:t>
      </w:r>
      <w:r w:rsidRPr="0046266F">
        <w:tab/>
        <w:t>The UE is switched on.</w:t>
      </w:r>
    </w:p>
    <w:p w:rsidR="00A5540D" w:rsidRPr="0046266F" w:rsidRDefault="00A5540D" w:rsidP="00A5540D">
      <w:pPr>
        <w:pStyle w:val="B1"/>
      </w:pPr>
      <w:r w:rsidRPr="0046266F">
        <w:t>c)</w:t>
      </w:r>
      <w:r w:rsidRPr="0046266F">
        <w:tab/>
        <w:t>The UE sends REGISTRATION REQUEST to the NG-SS, indicates the registration type IE as "initial registration" and 5GS mobile identity information element type "SUCI".</w:t>
      </w:r>
    </w:p>
    <w:p w:rsidR="00A5540D" w:rsidRPr="0046266F" w:rsidRDefault="00A5540D" w:rsidP="00A5540D">
      <w:pPr>
        <w:pStyle w:val="B1"/>
      </w:pPr>
      <w:bookmarkStart w:id="51" w:name="OLE_LINK5"/>
      <w:bookmarkStart w:id="52" w:name="OLE_LINK6"/>
      <w:r w:rsidRPr="0046266F">
        <w:t>d)</w:t>
      </w:r>
      <w:r w:rsidRPr="0046266F">
        <w:tab/>
        <w:t>The NG-SS sends REGISTRATION ACCEPT</w:t>
      </w:r>
      <w:ins w:id="53" w:author="imthbedo@hotmail.com" w:date="2022-04-20T16:17:00Z">
        <w:r>
          <w:t xml:space="preserve"> </w:t>
        </w:r>
      </w:ins>
      <w:r w:rsidRPr="0046266F">
        <w:t>with a 5G-GUTI.</w:t>
      </w:r>
    </w:p>
    <w:bookmarkEnd w:id="51"/>
    <w:bookmarkEnd w:id="52"/>
    <w:p w:rsidR="00A5540D" w:rsidRPr="0046266F" w:rsidRDefault="00A5540D" w:rsidP="00A5540D">
      <w:pPr>
        <w:pStyle w:val="B1"/>
      </w:pPr>
      <w:r w:rsidRPr="0046266F">
        <w:t>e)</w:t>
      </w:r>
      <w:r w:rsidRPr="0046266F">
        <w:tab/>
        <w:t>The UE sends REGISTRATION COMPLETE to NG-SS.</w:t>
      </w:r>
    </w:p>
    <w:p w:rsidR="00A5540D" w:rsidRPr="0046266F" w:rsidRDefault="00A5540D" w:rsidP="00A5540D">
      <w:pPr>
        <w:pStyle w:val="B1"/>
      </w:pPr>
      <w:r w:rsidRPr="0046266F">
        <w:t>f)</w:t>
      </w:r>
      <w:r w:rsidRPr="0046266F">
        <w:tab/>
        <w:t>Wait for 30 seconds.</w:t>
      </w:r>
    </w:p>
    <w:p w:rsidR="00A5540D" w:rsidRPr="0046266F" w:rsidRDefault="00A5540D" w:rsidP="00A5540D">
      <w:pPr>
        <w:pStyle w:val="B1"/>
      </w:pPr>
      <w:r w:rsidRPr="0046266F">
        <w:t>g)</w:t>
      </w:r>
      <w:r w:rsidRPr="0046266F">
        <w:tab/>
        <w:t>UE is switched off, and then NG-SS is powered down.</w:t>
      </w:r>
    </w:p>
    <w:p w:rsidR="00A5540D" w:rsidRPr="0046266F" w:rsidRDefault="00A5540D" w:rsidP="00A5540D">
      <w:pPr>
        <w:pStyle w:val="B1"/>
        <w:rPr>
          <w:rFonts w:ascii="Arial" w:hAnsi="Arial"/>
        </w:rPr>
      </w:pPr>
      <w:r w:rsidRPr="0046266F">
        <w:t>h)</w:t>
      </w:r>
      <w:r w:rsidRPr="0046266F">
        <w:tab/>
        <w:t>NG-SS is powered up with TAI (MCC/MNC/TAC): 244/030/000006, and Access Control: unrestricted.</w:t>
      </w:r>
    </w:p>
    <w:p w:rsidR="00A5540D" w:rsidRPr="0046266F" w:rsidRDefault="00A5540D" w:rsidP="00A5540D">
      <w:pPr>
        <w:pStyle w:val="B1"/>
      </w:pPr>
      <w:proofErr w:type="spellStart"/>
      <w:r w:rsidRPr="0046266F">
        <w:t>i</w:t>
      </w:r>
      <w:proofErr w:type="spellEnd"/>
      <w:r w:rsidRPr="0046266F">
        <w:t>)</w:t>
      </w:r>
      <w:r w:rsidRPr="0046266F">
        <w:tab/>
        <w:t>The UE is switched on.</w:t>
      </w:r>
    </w:p>
    <w:p w:rsidR="00A5540D" w:rsidRPr="0046266F" w:rsidRDefault="00A5540D" w:rsidP="00A5540D">
      <w:pPr>
        <w:pStyle w:val="B1"/>
      </w:pPr>
      <w:r w:rsidRPr="0046266F">
        <w:t>j)</w:t>
      </w:r>
      <w:r w:rsidRPr="0046266F">
        <w:tab/>
        <w:t>The UE sends REGISTRATION REQUEST to the NG-SS, indicates the registration type IE as "initial registration" and 5GS mobile identity information element type "5G-GUTI".</w:t>
      </w:r>
    </w:p>
    <w:p w:rsidR="00A5540D" w:rsidRPr="0046266F" w:rsidRDefault="00A5540D" w:rsidP="00A5540D">
      <w:pPr>
        <w:pStyle w:val="B1"/>
      </w:pPr>
      <w:r w:rsidRPr="0046266F">
        <w:t>k)</w:t>
      </w:r>
      <w:r w:rsidRPr="0046266F">
        <w:tab/>
        <w:t>The NG-SS sends REGISTRATION ACCEPT with a 5G-GUTI.</w:t>
      </w:r>
    </w:p>
    <w:p w:rsidR="00A5540D" w:rsidRPr="0046266F" w:rsidRDefault="00A5540D" w:rsidP="00A5540D">
      <w:pPr>
        <w:pStyle w:val="B1"/>
      </w:pPr>
      <w:r w:rsidRPr="0046266F">
        <w:t>l)</w:t>
      </w:r>
      <w:r w:rsidRPr="0046266F">
        <w:tab/>
        <w:t>The UE sends REGISTRATION COMPLETE to NG-SS.</w:t>
      </w:r>
    </w:p>
    <w:p w:rsidR="00A5540D" w:rsidRPr="0046266F" w:rsidRDefault="00A5540D" w:rsidP="00A5540D">
      <w:pPr>
        <w:pStyle w:val="B1"/>
      </w:pPr>
      <w:r w:rsidRPr="0046266F">
        <w:t>m)</w:t>
      </w:r>
      <w:r w:rsidRPr="0046266F">
        <w:tab/>
        <w:t>Wait for 30 seconds.</w:t>
      </w:r>
    </w:p>
    <w:p w:rsidR="00A5540D" w:rsidRPr="0046266F" w:rsidRDefault="00A5540D" w:rsidP="00A5540D">
      <w:pPr>
        <w:pStyle w:val="B1"/>
      </w:pPr>
      <w:r w:rsidRPr="0046266F">
        <w:t>n)</w:t>
      </w:r>
      <w:r w:rsidRPr="0046266F">
        <w:tab/>
        <w:t>UE is switched off, and then NG-SS is powered down.</w:t>
      </w:r>
    </w:p>
    <w:p w:rsidR="00A5540D" w:rsidRPr="0046266F" w:rsidRDefault="00A5540D" w:rsidP="00A5540D">
      <w:pPr>
        <w:pStyle w:val="5"/>
      </w:pPr>
      <w:bookmarkStart w:id="54" w:name="_Toc90509909"/>
      <w:r w:rsidRPr="0046266F">
        <w:t>5.5.2.4.3</w:t>
      </w:r>
      <w:r w:rsidRPr="0046266F">
        <w:tab/>
        <w:t>Acceptance criteria</w:t>
      </w:r>
      <w:bookmarkEnd w:id="54"/>
    </w:p>
    <w:p w:rsidR="00A35284" w:rsidRDefault="00A5540D" w:rsidP="00A5540D">
      <w:pPr>
        <w:pStyle w:val="B1"/>
        <w:rPr>
          <w:ins w:id="55" w:author="Marquordt" w:date="2022-05-18T09:59:00Z"/>
        </w:rPr>
      </w:pPr>
      <w:r w:rsidRPr="0046266F">
        <w:t>1)</w:t>
      </w:r>
      <w:r w:rsidRPr="0046266F">
        <w:tab/>
        <w:t>After step f</w:t>
      </w:r>
      <w:ins w:id="56" w:author="Marquordt" w:date="2022-05-18T09:56:00Z">
        <w:r w:rsidR="00A35284">
          <w:t>)</w:t>
        </w:r>
      </w:ins>
      <w:ins w:id="57" w:author="Marquordt" w:date="2022-05-18T10:00:00Z">
        <w:r w:rsidR="00A35284">
          <w:t>:</w:t>
        </w:r>
      </w:ins>
    </w:p>
    <w:p w:rsidR="00A35284" w:rsidRDefault="00A35284" w:rsidP="00A35284">
      <w:pPr>
        <w:pStyle w:val="B2"/>
        <w:rPr>
          <w:ins w:id="58" w:author="Marquordt" w:date="2022-05-18T10:01:00Z"/>
        </w:rPr>
      </w:pPr>
      <w:ins w:id="59" w:author="Marquordt" w:date="2022-05-18T09:59:00Z">
        <w:r>
          <w:t>-</w:t>
        </w:r>
        <w:r>
          <w:tab/>
        </w:r>
      </w:ins>
      <w:del w:id="60" w:author="Marquordt" w:date="2022-05-18T09:57:00Z">
        <w:r w:rsidR="00A5540D" w:rsidRPr="0046266F" w:rsidDel="00A35284">
          <w:delText>,</w:delText>
        </w:r>
      </w:del>
      <w:ins w:id="61" w:author="Marquordt" w:date="2022-05-18T09:57:00Z">
        <w:r>
          <w:t xml:space="preserve"> the</w:t>
        </w:r>
      </w:ins>
      <w:r w:rsidR="00A5540D" w:rsidRPr="0046266F">
        <w:t xml:space="preserve"> </w:t>
      </w:r>
      <w:r w:rsidR="00A5540D" w:rsidRPr="0046266F">
        <w:rPr>
          <w:lang w:val="en-US"/>
        </w:rPr>
        <w:t xml:space="preserve">ME shall not display </w:t>
      </w:r>
      <w:ins w:id="62" w:author="Marquordt" w:date="2022-05-18T09:57:00Z">
        <w:r>
          <w:rPr>
            <w:lang w:val="en-US"/>
          </w:rPr>
          <w:t>the P</w:t>
        </w:r>
      </w:ins>
      <w:ins w:id="63" w:author="Marquordt" w:date="2022-05-18T09:58:00Z">
        <w:r>
          <w:rPr>
            <w:lang w:val="en-US"/>
          </w:rPr>
          <w:t>NN</w:t>
        </w:r>
      </w:ins>
      <w:ins w:id="64" w:author="Marquordt" w:date="2022-05-18T12:51:00Z">
        <w:r w:rsidR="00D75BFB">
          <w:rPr>
            <w:lang w:val="en-US"/>
          </w:rPr>
          <w:t>:</w:t>
        </w:r>
      </w:ins>
      <w:ins w:id="65" w:author="Marquordt" w:date="2022-05-18T09:58:00Z">
        <w:r>
          <w:rPr>
            <w:lang w:val="en-US"/>
          </w:rPr>
          <w:t xml:space="preserve"> </w:t>
        </w:r>
      </w:ins>
      <w:r w:rsidR="00A5540D" w:rsidRPr="0046266F">
        <w:t>"</w:t>
      </w:r>
      <w:r w:rsidR="00A5540D" w:rsidRPr="0046266F">
        <w:rPr>
          <w:lang w:val="en-US"/>
        </w:rPr>
        <w:t>ABCD</w:t>
      </w:r>
      <w:r w:rsidR="00A5540D" w:rsidRPr="0046266F">
        <w:t>"</w:t>
      </w:r>
      <w:ins w:id="66" w:author="Marquordt" w:date="2022-05-18T09:59:00Z">
        <w:r>
          <w:t xml:space="preserve"> </w:t>
        </w:r>
        <w:r>
          <w:rPr>
            <w:lang w:val="en-US"/>
          </w:rPr>
          <w:t>stored on the USIM</w:t>
        </w:r>
      </w:ins>
      <w:ins w:id="67" w:author="Marquordt" w:date="2022-05-18T12:51:00Z">
        <w:r w:rsidR="009708CA">
          <w:t>;</w:t>
        </w:r>
      </w:ins>
    </w:p>
    <w:p w:rsidR="00822136" w:rsidRDefault="00E77557" w:rsidP="00E77557">
      <w:pPr>
        <w:pStyle w:val="B2"/>
        <w:rPr>
          <w:ins w:id="68" w:author="Marquordt" w:date="2022-05-18T12:27:00Z"/>
        </w:rPr>
      </w:pPr>
      <w:ins w:id="69" w:author="Marquordt" w:date="2022-05-18T10:01:00Z">
        <w:r>
          <w:lastRenderedPageBreak/>
          <w:t>-</w:t>
        </w:r>
        <w:r>
          <w:tab/>
        </w:r>
      </w:ins>
      <w:ins w:id="70" w:author="Marquordt" w:date="2022-05-18T12:51:00Z">
        <w:r w:rsidR="009708CA">
          <w:t>t</w:t>
        </w:r>
      </w:ins>
      <w:ins w:id="71" w:author="Marquordt" w:date="2022-05-18T10:01:00Z">
        <w:r>
          <w:t xml:space="preserve">he ME </w:t>
        </w:r>
      </w:ins>
      <w:del w:id="72" w:author="Marquordt" w:date="2022-05-18T10:01:00Z">
        <w:r w:rsidR="00A5540D" w:rsidRPr="0046266F" w:rsidDel="00E77557">
          <w:rPr>
            <w:lang w:val="en-US"/>
          </w:rPr>
          <w:delText xml:space="preserve"> instead</w:delText>
        </w:r>
      </w:del>
      <w:r w:rsidR="00A5540D" w:rsidRPr="0046266F">
        <w:rPr>
          <w:lang w:val="en-US"/>
        </w:rPr>
        <w:t xml:space="preserve"> displays </w:t>
      </w:r>
      <w:ins w:id="73" w:author="Marquordt" w:date="2022-05-18T12:18:00Z">
        <w:r w:rsidR="00A12360">
          <w:rPr>
            <w:lang w:val="en-US"/>
          </w:rPr>
          <w:t xml:space="preserve">the registered </w:t>
        </w:r>
        <w:r w:rsidR="00822136">
          <w:rPr>
            <w:lang w:val="en-US"/>
          </w:rPr>
          <w:t>MCC</w:t>
        </w:r>
      </w:ins>
      <w:ins w:id="74" w:author="Marquordt" w:date="2022-05-18T12:52:00Z">
        <w:r w:rsidR="00D75BFB">
          <w:rPr>
            <w:lang w:val="en-US"/>
          </w:rPr>
          <w:t>:</w:t>
        </w:r>
      </w:ins>
      <w:ins w:id="75" w:author="Marquordt" w:date="2022-05-18T12:18:00Z">
        <w:r w:rsidR="00822136">
          <w:rPr>
            <w:lang w:val="en-US"/>
          </w:rPr>
          <w:t xml:space="preserve"> </w:t>
        </w:r>
      </w:ins>
      <w:r w:rsidR="00A5540D" w:rsidRPr="0046266F">
        <w:t>"</w:t>
      </w:r>
      <w:r w:rsidR="00A5540D" w:rsidRPr="0046266F">
        <w:rPr>
          <w:lang w:val="en-US"/>
        </w:rPr>
        <w:t>244</w:t>
      </w:r>
      <w:ins w:id="76" w:author="Marquordt" w:date="2022-05-18T12:27:00Z">
        <w:r w:rsidR="00822136" w:rsidRPr="0046266F">
          <w:t>"</w:t>
        </w:r>
      </w:ins>
      <w:ins w:id="77" w:author="Marquordt" w:date="2022-05-18T12:26:00Z">
        <w:r w:rsidR="00822136">
          <w:rPr>
            <w:lang w:val="en-US"/>
          </w:rPr>
          <w:t xml:space="preserve"> and MNC</w:t>
        </w:r>
      </w:ins>
      <w:ins w:id="78" w:author="Marquordt" w:date="2022-05-18T12:52:00Z">
        <w:r w:rsidR="00D75BFB">
          <w:rPr>
            <w:lang w:val="en-US"/>
          </w:rPr>
          <w:t>:</w:t>
        </w:r>
      </w:ins>
      <w:ins w:id="79" w:author="Marquordt" w:date="2022-05-18T12:26:00Z">
        <w:r w:rsidR="00822136">
          <w:rPr>
            <w:lang w:val="en-US"/>
          </w:rPr>
          <w:t xml:space="preserve"> </w:t>
        </w:r>
      </w:ins>
      <w:del w:id="80" w:author="Marquordt" w:date="2022-05-18T12:27:00Z">
        <w:r w:rsidR="00A5540D" w:rsidRPr="0046266F" w:rsidDel="00822136">
          <w:rPr>
            <w:lang w:val="en-US"/>
          </w:rPr>
          <w:delText>-</w:delText>
        </w:r>
      </w:del>
      <w:ins w:id="81" w:author="Marquordt" w:date="2022-05-18T12:27:00Z">
        <w:r w:rsidR="00822136" w:rsidRPr="0046266F">
          <w:t>"</w:t>
        </w:r>
      </w:ins>
      <w:r w:rsidR="00A5540D" w:rsidRPr="0046266F">
        <w:rPr>
          <w:lang w:val="en-US"/>
        </w:rPr>
        <w:t>020</w:t>
      </w:r>
      <w:r w:rsidR="00A5540D" w:rsidRPr="0046266F">
        <w:t>"</w:t>
      </w:r>
      <w:ins w:id="82" w:author="Marquordt" w:date="2022-05-18T12:27:00Z">
        <w:r w:rsidR="00822136">
          <w:t>.</w:t>
        </w:r>
      </w:ins>
    </w:p>
    <w:p w:rsidR="00A5540D" w:rsidRPr="00D75BFB" w:rsidDel="009708CA" w:rsidRDefault="00A5540D" w:rsidP="00D75BFB">
      <w:pPr>
        <w:pStyle w:val="NO"/>
        <w:rPr>
          <w:del w:id="83" w:author="Marquordt" w:date="2022-05-18T12:50:00Z"/>
        </w:rPr>
      </w:pPr>
      <w:del w:id="84" w:author="Marquordt" w:date="2022-05-18T12:50:00Z">
        <w:r w:rsidRPr="0046266F" w:rsidDel="009708CA">
          <w:rPr>
            <w:lang w:val="en-US"/>
          </w:rPr>
          <w:delText xml:space="preserve">, or anything else configured by ME </w:delText>
        </w:r>
        <w:r w:rsidRPr="0046266F" w:rsidDel="009708CA">
          <w:delText>as Operator 5G PLMN name</w:delText>
        </w:r>
        <w:r w:rsidRPr="0046266F" w:rsidDel="009708CA">
          <w:rPr>
            <w:lang w:val="en-US"/>
          </w:rPr>
          <w:delText>.</w:delText>
        </w:r>
      </w:del>
    </w:p>
    <w:p w:rsidR="00E77557" w:rsidRDefault="00A5540D" w:rsidP="00A5540D">
      <w:pPr>
        <w:pStyle w:val="B1"/>
        <w:rPr>
          <w:ins w:id="85" w:author="Marquordt" w:date="2022-05-18T12:50:00Z"/>
          <w:lang w:val="en-US"/>
        </w:rPr>
      </w:pPr>
      <w:r w:rsidRPr="0046266F">
        <w:rPr>
          <w:lang w:val="en-US"/>
        </w:rPr>
        <w:t>2)</w:t>
      </w:r>
      <w:r w:rsidRPr="0046266F">
        <w:rPr>
          <w:lang w:val="en-US"/>
        </w:rPr>
        <w:tab/>
        <w:t>After step m</w:t>
      </w:r>
      <w:ins w:id="86" w:author="Marquordt" w:date="2022-05-18T10:00:00Z">
        <w:r w:rsidR="00E77557">
          <w:rPr>
            <w:lang w:val="en-US"/>
          </w:rPr>
          <w:t>):</w:t>
        </w:r>
      </w:ins>
    </w:p>
    <w:p w:rsidR="00D75BFB" w:rsidRDefault="009708CA" w:rsidP="00D75BFB">
      <w:pPr>
        <w:pStyle w:val="B2"/>
        <w:rPr>
          <w:ins w:id="87" w:author="Marquordt" w:date="2022-05-18T12:52:00Z"/>
        </w:rPr>
      </w:pPr>
      <w:ins w:id="88" w:author="Marquordt" w:date="2022-05-18T12:50:00Z">
        <w:r>
          <w:t>-</w:t>
        </w:r>
        <w:r>
          <w:tab/>
          <w:t>the</w:t>
        </w:r>
      </w:ins>
      <w:del w:id="89" w:author="Marquordt" w:date="2022-05-18T10:00:00Z">
        <w:r w:rsidR="00A5540D" w:rsidRPr="0046266F" w:rsidDel="00E77557">
          <w:rPr>
            <w:lang w:val="en-US"/>
          </w:rPr>
          <w:delText>,</w:delText>
        </w:r>
      </w:del>
      <w:del w:id="90" w:author="Marquordt" w:date="2022-05-18T12:51:00Z">
        <w:r w:rsidR="00A5540D" w:rsidRPr="0046266F" w:rsidDel="009708CA">
          <w:rPr>
            <w:lang w:val="en-US"/>
          </w:rPr>
          <w:delText xml:space="preserve"> </w:delText>
        </w:r>
      </w:del>
      <w:r w:rsidR="00A5540D" w:rsidRPr="0046266F">
        <w:rPr>
          <w:lang w:val="en-US"/>
        </w:rPr>
        <w:t xml:space="preserve">ME shall not display </w:t>
      </w:r>
      <w:ins w:id="91" w:author="Marquordt" w:date="2022-05-18T12:51:00Z">
        <w:r>
          <w:rPr>
            <w:lang w:val="en-US"/>
          </w:rPr>
          <w:t>the PNN</w:t>
        </w:r>
        <w:r w:rsidR="00D75BFB">
          <w:rPr>
            <w:lang w:val="en-US"/>
          </w:rPr>
          <w:t xml:space="preserve">: </w:t>
        </w:r>
      </w:ins>
      <w:r w:rsidR="00A5540D" w:rsidRPr="0046266F">
        <w:t>"PLMN 5G",</w:t>
      </w:r>
      <w:r w:rsidR="00A5540D" w:rsidRPr="0046266F">
        <w:rPr>
          <w:lang w:val="en-US"/>
        </w:rPr>
        <w:t xml:space="preserve"> </w:t>
      </w:r>
      <w:r w:rsidR="00A5540D" w:rsidRPr="0046266F">
        <w:t>"</w:t>
      </w:r>
      <w:r w:rsidR="00A5540D" w:rsidRPr="0046266F">
        <w:rPr>
          <w:lang w:val="en-US"/>
        </w:rPr>
        <w:t>ABCD</w:t>
      </w:r>
      <w:r w:rsidR="00A5540D" w:rsidRPr="0046266F">
        <w:t>"</w:t>
      </w:r>
      <w:r w:rsidR="00A5540D" w:rsidRPr="0046266F">
        <w:rPr>
          <w:lang w:val="en-US"/>
        </w:rPr>
        <w:t xml:space="preserve"> or </w:t>
      </w:r>
      <w:r w:rsidR="00A5540D" w:rsidRPr="0046266F">
        <w:t>"</w:t>
      </w:r>
      <w:r w:rsidR="00A5540D" w:rsidRPr="0046266F">
        <w:rPr>
          <w:lang w:val="en-US"/>
        </w:rPr>
        <w:t>CCCDDD</w:t>
      </w:r>
      <w:r w:rsidR="00A5540D" w:rsidRPr="0046266F">
        <w:t>"</w:t>
      </w:r>
      <w:ins w:id="92" w:author="Marquordt" w:date="2022-05-18T12:57:00Z">
        <w:r w:rsidR="00D75BFB">
          <w:t>;</w:t>
        </w:r>
      </w:ins>
    </w:p>
    <w:p w:rsidR="00D75BFB" w:rsidRDefault="00D75BFB" w:rsidP="00D75BFB">
      <w:pPr>
        <w:pStyle w:val="B2"/>
        <w:rPr>
          <w:ins w:id="93" w:author="Marquordt" w:date="2022-05-18T12:59:00Z"/>
        </w:rPr>
      </w:pPr>
      <w:ins w:id="94" w:author="Marquordt" w:date="2022-05-18T12:52:00Z">
        <w:r>
          <w:rPr>
            <w:lang w:val="en-US"/>
          </w:rPr>
          <w:t>-</w:t>
        </w:r>
        <w:r>
          <w:rPr>
            <w:lang w:val="en-US"/>
          </w:rPr>
          <w:tab/>
          <w:t>the ME</w:t>
        </w:r>
      </w:ins>
      <w:del w:id="95" w:author="Marquordt" w:date="2022-05-18T12:53:00Z">
        <w:r w:rsidR="00A5540D" w:rsidRPr="0046266F" w:rsidDel="00D75BFB">
          <w:rPr>
            <w:lang w:val="en-US"/>
          </w:rPr>
          <w:delText xml:space="preserve"> instead</w:delText>
        </w:r>
      </w:del>
      <w:r w:rsidR="00A5540D" w:rsidRPr="0046266F">
        <w:rPr>
          <w:lang w:val="en-US"/>
        </w:rPr>
        <w:t xml:space="preserve"> displays </w:t>
      </w:r>
      <w:ins w:id="96" w:author="Marquordt" w:date="2022-05-18T12:53:00Z">
        <w:r>
          <w:rPr>
            <w:lang w:val="en-US"/>
          </w:rPr>
          <w:t xml:space="preserve">the registered MCC: </w:t>
        </w:r>
      </w:ins>
      <w:ins w:id="97" w:author="imthbedo@hotmail.com" w:date="2022-04-20T16:21:00Z">
        <w:del w:id="98" w:author="Marquordt" w:date="2022-05-18T12:53:00Z">
          <w:r w:rsidR="002F72B6" w:rsidRPr="003D740C" w:rsidDel="00D75BFB">
            <w:rPr>
              <w:rFonts w:eastAsia="宋体"/>
              <w:lang w:val="en-US" w:eastAsia="zh-CN"/>
            </w:rPr>
            <w:delText>MCC+MNC combination</w:delText>
          </w:r>
          <w:r w:rsidR="002F72B6" w:rsidDel="00D75BFB">
            <w:rPr>
              <w:lang w:val="en-US"/>
            </w:rPr>
            <w:delText xml:space="preserve"> as </w:delText>
          </w:r>
        </w:del>
      </w:ins>
      <w:r w:rsidR="00A5540D" w:rsidRPr="0046266F">
        <w:t>"</w:t>
      </w:r>
      <w:r w:rsidR="00A5540D" w:rsidRPr="0046266F">
        <w:rPr>
          <w:lang w:val="en-US"/>
        </w:rPr>
        <w:t>244</w:t>
      </w:r>
      <w:ins w:id="99" w:author="Marquordt" w:date="2022-05-18T12:53:00Z">
        <w:r w:rsidRPr="0046266F">
          <w:t>"</w:t>
        </w:r>
        <w:r>
          <w:rPr>
            <w:lang w:val="en-US"/>
          </w:rPr>
          <w:t xml:space="preserve"> and MNC: </w:t>
        </w:r>
      </w:ins>
      <w:del w:id="100" w:author="Marquordt" w:date="2022-05-18T12:53:00Z">
        <w:r w:rsidR="00A5540D" w:rsidRPr="0046266F" w:rsidDel="00D75BFB">
          <w:rPr>
            <w:lang w:val="en-US"/>
          </w:rPr>
          <w:delText>-</w:delText>
        </w:r>
      </w:del>
      <w:ins w:id="101" w:author="Marquordt" w:date="2022-05-18T12:54:00Z">
        <w:r w:rsidRPr="0046266F">
          <w:t>"</w:t>
        </w:r>
      </w:ins>
      <w:r w:rsidR="00A5540D" w:rsidRPr="0046266F">
        <w:rPr>
          <w:lang w:val="en-US"/>
        </w:rPr>
        <w:t>030</w:t>
      </w:r>
      <w:r w:rsidR="00A5540D" w:rsidRPr="0046266F">
        <w:t>"</w:t>
      </w:r>
      <w:ins w:id="102" w:author="Marquordt" w:date="2022-05-18T12:59:00Z">
        <w:r>
          <w:t>.</w:t>
        </w:r>
      </w:ins>
    </w:p>
    <w:p w:rsidR="009708CA" w:rsidRPr="00C14BEC" w:rsidRDefault="00D75BFB" w:rsidP="00C14BEC">
      <w:pPr>
        <w:pStyle w:val="NO"/>
      </w:pPr>
      <w:ins w:id="103" w:author="Marquordt" w:date="2022-05-18T12:59:00Z">
        <w:r>
          <w:rPr>
            <w:lang w:val="en-US"/>
          </w:rPr>
          <w:t>NOTE:</w:t>
        </w:r>
        <w:r>
          <w:rPr>
            <w:lang w:val="en-US"/>
          </w:rPr>
          <w:tab/>
          <w:t>MCC/MNC combinations are</w:t>
        </w:r>
        <w:r w:rsidRPr="009708CA">
          <w:rPr>
            <w:lang w:val="en-US"/>
          </w:rPr>
          <w:t xml:space="preserve"> </w:t>
        </w:r>
        <w:r>
          <w:rPr>
            <w:lang w:val="en-US"/>
          </w:rPr>
          <w:t>displayed as formatted by the ME manufacturer. MCC/MNC combinations with correct values are valid, independent from the f</w:t>
        </w:r>
        <w:r w:rsidRPr="009708CA">
          <w:rPr>
            <w:lang w:val="en-US"/>
          </w:rPr>
          <w:t>ormatt</w:t>
        </w:r>
        <w:r>
          <w:rPr>
            <w:lang w:val="en-US"/>
          </w:rPr>
          <w:t>ing (</w:t>
        </w:r>
        <w:r w:rsidRPr="009708CA">
          <w:rPr>
            <w:lang w:val="en-US"/>
          </w:rPr>
          <w:t>e</w:t>
        </w:r>
        <w:r>
          <w:rPr>
            <w:lang w:val="en-US"/>
          </w:rPr>
          <w:t>.g.</w:t>
        </w:r>
        <w:r w:rsidRPr="009708CA">
          <w:rPr>
            <w:lang w:val="en-US"/>
          </w:rPr>
          <w:t xml:space="preserve"> with or without a separator</w:t>
        </w:r>
        <w:r>
          <w:rPr>
            <w:lang w:val="en-US"/>
          </w:rPr>
          <w:t>). Different from the MCC/MNC combinations</w:t>
        </w:r>
      </w:ins>
      <w:ins w:id="104" w:author="imthbedo@hotmail.com" w:date="2022-04-20T16:21:00Z">
        <w:r w:rsidR="002F72B6">
          <w:t xml:space="preserve"> </w:t>
        </w:r>
        <w:del w:id="105" w:author="Marquordt" w:date="2022-05-18T12:54:00Z">
          <w:r w:rsidR="002F72B6" w:rsidDel="00D75BFB">
            <w:delText xml:space="preserve">or </w:delText>
          </w:r>
          <w:r w:rsidR="002F72B6" w:rsidRPr="0046266F" w:rsidDel="00D75BFB">
            <w:delText>"</w:delText>
          </w:r>
          <w:r w:rsidR="002F72B6" w:rsidDel="00D75BFB">
            <w:rPr>
              <w:lang w:val="en-US"/>
            </w:rPr>
            <w:delText>244</w:delText>
          </w:r>
          <w:r w:rsidR="002F72B6" w:rsidRPr="0046266F" w:rsidDel="00D75BFB">
            <w:rPr>
              <w:lang w:val="en-US"/>
            </w:rPr>
            <w:delText>030</w:delText>
          </w:r>
          <w:r w:rsidR="002F72B6" w:rsidRPr="0046266F" w:rsidDel="00D75BFB">
            <w:delText>"</w:delText>
          </w:r>
        </w:del>
      </w:ins>
      <w:del w:id="106" w:author="Marquordt" w:date="2022-05-18T12:54:00Z">
        <w:r w:rsidR="00A5540D" w:rsidRPr="0046266F" w:rsidDel="00D75BFB">
          <w:rPr>
            <w:lang w:val="en-US"/>
          </w:rPr>
          <w:delText xml:space="preserve">, or </w:delText>
        </w:r>
      </w:del>
      <w:r w:rsidR="00A5540D" w:rsidRPr="0046266F">
        <w:rPr>
          <w:lang w:val="en-US"/>
        </w:rPr>
        <w:t>anything else configured by ME</w:t>
      </w:r>
      <w:r w:rsidR="00A5540D" w:rsidRPr="0046266F">
        <w:t xml:space="preserve"> as Operator 5G PLMN name</w:t>
      </w:r>
      <w:del w:id="107" w:author="imthbedo@hotmail.com" w:date="2022-05-18T19:32:00Z">
        <w:r w:rsidR="00A5540D" w:rsidRPr="0046266F" w:rsidDel="006950BB">
          <w:rPr>
            <w:lang w:val="en-US"/>
          </w:rPr>
          <w:delText>.</w:delText>
        </w:r>
      </w:del>
      <w:ins w:id="108" w:author="imthbedo@hotmail.com" w:date="2022-05-18T19:32:00Z">
        <w:r w:rsidR="006950BB">
          <w:rPr>
            <w:lang w:val="en-US"/>
          </w:rPr>
          <w:t xml:space="preserve"> </w:t>
        </w:r>
      </w:ins>
      <w:ins w:id="109" w:author="Marquordt" w:date="2022-05-18T13:01:00Z">
        <w:r>
          <w:t>may be displayed</w:t>
        </w:r>
        <w:r w:rsidRPr="0046266F">
          <w:rPr>
            <w:lang w:val="en-US"/>
          </w:rPr>
          <w:t>.</w:t>
        </w:r>
      </w:ins>
    </w:p>
    <w:p w:rsidR="000519A9" w:rsidRDefault="000519A9">
      <w:pPr>
        <w:rPr>
          <w:lang w:val="en-US"/>
        </w:rPr>
      </w:pPr>
      <w:r>
        <w:rPr>
          <w:lang w:val="en-US"/>
        </w:rPr>
        <w:t>---------------------------- End of Change ------------------------------</w:t>
      </w:r>
    </w:p>
    <w:sectPr w:rsidR="000519A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55F6" w:rsidRDefault="00CF55F6">
      <w:pPr>
        <w:spacing w:after="0"/>
      </w:pPr>
      <w:r>
        <w:separator/>
      </w:r>
    </w:p>
  </w:endnote>
  <w:endnote w:type="continuationSeparator" w:id="0">
    <w:p w:rsidR="00CF55F6" w:rsidRDefault="00CF55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Geneva">
    <w:altName w:val="Arial"/>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55F6" w:rsidRDefault="00CF55F6">
      <w:pPr>
        <w:spacing w:after="0"/>
      </w:pPr>
      <w:r>
        <w:separator/>
      </w:r>
    </w:p>
  </w:footnote>
  <w:footnote w:type="continuationSeparator" w:id="0">
    <w:p w:rsidR="00CF55F6" w:rsidRDefault="00CF55F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9A9" w:rsidRDefault="000519A9">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9A9" w:rsidRDefault="000519A9">
    <w:pPr>
      <w:pStyle w:val="af"/>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9A9" w:rsidRDefault="000519A9">
    <w:pPr>
      <w:pStyle w:val="af"/>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9A9" w:rsidRDefault="000519A9">
    <w:pPr>
      <w:pStyle w:val="a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thbedo@hotmail.com">
    <w15:presenceInfo w15:providerId="Windows Live" w15:userId="ae682d446f9decec"/>
  </w15:person>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C86"/>
    <w:rsid w:val="000227E8"/>
    <w:rsid w:val="00022E4A"/>
    <w:rsid w:val="000246D9"/>
    <w:rsid w:val="000360C6"/>
    <w:rsid w:val="000519A9"/>
    <w:rsid w:val="0005570B"/>
    <w:rsid w:val="000641A3"/>
    <w:rsid w:val="00066941"/>
    <w:rsid w:val="00092C8E"/>
    <w:rsid w:val="000A6394"/>
    <w:rsid w:val="000A778E"/>
    <w:rsid w:val="000B287C"/>
    <w:rsid w:val="000C038A"/>
    <w:rsid w:val="000C1886"/>
    <w:rsid w:val="000C6598"/>
    <w:rsid w:val="000E56C4"/>
    <w:rsid w:val="00113EA0"/>
    <w:rsid w:val="00140AD1"/>
    <w:rsid w:val="00145D43"/>
    <w:rsid w:val="00163EB6"/>
    <w:rsid w:val="00171D40"/>
    <w:rsid w:val="00173715"/>
    <w:rsid w:val="00192C46"/>
    <w:rsid w:val="001A7B60"/>
    <w:rsid w:val="001B36E0"/>
    <w:rsid w:val="001B621A"/>
    <w:rsid w:val="001B7A65"/>
    <w:rsid w:val="001D0036"/>
    <w:rsid w:val="001D1718"/>
    <w:rsid w:val="001E2101"/>
    <w:rsid w:val="001E41F3"/>
    <w:rsid w:val="001F0ABD"/>
    <w:rsid w:val="00231226"/>
    <w:rsid w:val="002371E1"/>
    <w:rsid w:val="0026004D"/>
    <w:rsid w:val="00261D6A"/>
    <w:rsid w:val="002710C1"/>
    <w:rsid w:val="002748F1"/>
    <w:rsid w:val="00275D12"/>
    <w:rsid w:val="002860C4"/>
    <w:rsid w:val="002B5741"/>
    <w:rsid w:val="002D50C7"/>
    <w:rsid w:val="002D548D"/>
    <w:rsid w:val="002E37EF"/>
    <w:rsid w:val="002F72B6"/>
    <w:rsid w:val="00305409"/>
    <w:rsid w:val="00341EF3"/>
    <w:rsid w:val="00342D89"/>
    <w:rsid w:val="003474DB"/>
    <w:rsid w:val="00362FDE"/>
    <w:rsid w:val="00366ED8"/>
    <w:rsid w:val="003B6BCD"/>
    <w:rsid w:val="003B77DB"/>
    <w:rsid w:val="003D740C"/>
    <w:rsid w:val="003E1A36"/>
    <w:rsid w:val="004242F1"/>
    <w:rsid w:val="00444BE8"/>
    <w:rsid w:val="00485C0C"/>
    <w:rsid w:val="004B1FF4"/>
    <w:rsid w:val="004B75B7"/>
    <w:rsid w:val="004C22ED"/>
    <w:rsid w:val="004D4BBF"/>
    <w:rsid w:val="004D7C1B"/>
    <w:rsid w:val="004F4CF5"/>
    <w:rsid w:val="005033E8"/>
    <w:rsid w:val="0051580D"/>
    <w:rsid w:val="00526E8A"/>
    <w:rsid w:val="005362C0"/>
    <w:rsid w:val="00544A9F"/>
    <w:rsid w:val="00552920"/>
    <w:rsid w:val="0057637E"/>
    <w:rsid w:val="00592D74"/>
    <w:rsid w:val="005C1DA6"/>
    <w:rsid w:val="005D4280"/>
    <w:rsid w:val="005E2C44"/>
    <w:rsid w:val="005F0EB1"/>
    <w:rsid w:val="006166AB"/>
    <w:rsid w:val="00621188"/>
    <w:rsid w:val="006257ED"/>
    <w:rsid w:val="00661054"/>
    <w:rsid w:val="006950BB"/>
    <w:rsid w:val="00695808"/>
    <w:rsid w:val="006A2F82"/>
    <w:rsid w:val="006A5475"/>
    <w:rsid w:val="006B46FB"/>
    <w:rsid w:val="006E21FB"/>
    <w:rsid w:val="00705215"/>
    <w:rsid w:val="00733E08"/>
    <w:rsid w:val="007418E0"/>
    <w:rsid w:val="007477DE"/>
    <w:rsid w:val="00747D90"/>
    <w:rsid w:val="00777392"/>
    <w:rsid w:val="00780E77"/>
    <w:rsid w:val="007823D4"/>
    <w:rsid w:val="00792342"/>
    <w:rsid w:val="00796C5E"/>
    <w:rsid w:val="007B512A"/>
    <w:rsid w:val="007C2097"/>
    <w:rsid w:val="007C26C7"/>
    <w:rsid w:val="007C60FE"/>
    <w:rsid w:val="007D0437"/>
    <w:rsid w:val="007D6A07"/>
    <w:rsid w:val="007E61A5"/>
    <w:rsid w:val="0080265F"/>
    <w:rsid w:val="00822136"/>
    <w:rsid w:val="008479EC"/>
    <w:rsid w:val="008626E7"/>
    <w:rsid w:val="00865FD1"/>
    <w:rsid w:val="00870EE7"/>
    <w:rsid w:val="008A41AC"/>
    <w:rsid w:val="008C2DF3"/>
    <w:rsid w:val="008F1F6A"/>
    <w:rsid w:val="008F5BF9"/>
    <w:rsid w:val="008F686C"/>
    <w:rsid w:val="00925B55"/>
    <w:rsid w:val="00956559"/>
    <w:rsid w:val="00970055"/>
    <w:rsid w:val="009708CA"/>
    <w:rsid w:val="00972AC4"/>
    <w:rsid w:val="009777D9"/>
    <w:rsid w:val="00977DE2"/>
    <w:rsid w:val="009843A0"/>
    <w:rsid w:val="00991B88"/>
    <w:rsid w:val="009A579D"/>
    <w:rsid w:val="009C6186"/>
    <w:rsid w:val="009E2D1E"/>
    <w:rsid w:val="009E3297"/>
    <w:rsid w:val="009E3404"/>
    <w:rsid w:val="009F4B1E"/>
    <w:rsid w:val="009F734F"/>
    <w:rsid w:val="00A12360"/>
    <w:rsid w:val="00A1530C"/>
    <w:rsid w:val="00A246B6"/>
    <w:rsid w:val="00A35284"/>
    <w:rsid w:val="00A47E70"/>
    <w:rsid w:val="00A52068"/>
    <w:rsid w:val="00A54FD0"/>
    <w:rsid w:val="00A5540D"/>
    <w:rsid w:val="00A7671C"/>
    <w:rsid w:val="00A87F27"/>
    <w:rsid w:val="00AC3729"/>
    <w:rsid w:val="00AD1CD8"/>
    <w:rsid w:val="00AD371F"/>
    <w:rsid w:val="00AD5B69"/>
    <w:rsid w:val="00AF1597"/>
    <w:rsid w:val="00B258BB"/>
    <w:rsid w:val="00B43DBA"/>
    <w:rsid w:val="00B479F0"/>
    <w:rsid w:val="00B67B97"/>
    <w:rsid w:val="00B9272D"/>
    <w:rsid w:val="00B9571D"/>
    <w:rsid w:val="00B968C8"/>
    <w:rsid w:val="00BA3EC5"/>
    <w:rsid w:val="00BB5DFC"/>
    <w:rsid w:val="00BC7021"/>
    <w:rsid w:val="00BD279D"/>
    <w:rsid w:val="00C05CFE"/>
    <w:rsid w:val="00C14BEC"/>
    <w:rsid w:val="00C20506"/>
    <w:rsid w:val="00C22B39"/>
    <w:rsid w:val="00C2685C"/>
    <w:rsid w:val="00C85845"/>
    <w:rsid w:val="00C95985"/>
    <w:rsid w:val="00CC5026"/>
    <w:rsid w:val="00CD491C"/>
    <w:rsid w:val="00CF55F6"/>
    <w:rsid w:val="00CF6738"/>
    <w:rsid w:val="00D03F9A"/>
    <w:rsid w:val="00D16A1F"/>
    <w:rsid w:val="00D65D5C"/>
    <w:rsid w:val="00D75BFB"/>
    <w:rsid w:val="00D81EFC"/>
    <w:rsid w:val="00D86564"/>
    <w:rsid w:val="00DA38A0"/>
    <w:rsid w:val="00DB3B2D"/>
    <w:rsid w:val="00DD1B29"/>
    <w:rsid w:val="00DE34CF"/>
    <w:rsid w:val="00DE3DFB"/>
    <w:rsid w:val="00E13523"/>
    <w:rsid w:val="00E434D2"/>
    <w:rsid w:val="00E54894"/>
    <w:rsid w:val="00E66FC7"/>
    <w:rsid w:val="00E77557"/>
    <w:rsid w:val="00E86C95"/>
    <w:rsid w:val="00EA04C5"/>
    <w:rsid w:val="00EA0657"/>
    <w:rsid w:val="00EE7D7C"/>
    <w:rsid w:val="00EF3F1B"/>
    <w:rsid w:val="00EF445A"/>
    <w:rsid w:val="00F034FC"/>
    <w:rsid w:val="00F068CC"/>
    <w:rsid w:val="00F25D98"/>
    <w:rsid w:val="00F300FB"/>
    <w:rsid w:val="00F357BE"/>
    <w:rsid w:val="00F41C3A"/>
    <w:rsid w:val="00F5717B"/>
    <w:rsid w:val="00FB6386"/>
    <w:rsid w:val="00FD3F58"/>
    <w:rsid w:val="01877AE0"/>
    <w:rsid w:val="0195047E"/>
    <w:rsid w:val="08262923"/>
    <w:rsid w:val="08C25F44"/>
    <w:rsid w:val="0F250992"/>
    <w:rsid w:val="113071C1"/>
    <w:rsid w:val="22B76C6E"/>
    <w:rsid w:val="254E1F8C"/>
    <w:rsid w:val="2BB8276D"/>
    <w:rsid w:val="37FD059C"/>
    <w:rsid w:val="46DF0586"/>
    <w:rsid w:val="480C5BCA"/>
    <w:rsid w:val="4F0C79EF"/>
    <w:rsid w:val="4F5C0C88"/>
    <w:rsid w:val="54CE6289"/>
    <w:rsid w:val="5637349C"/>
    <w:rsid w:val="5B1D360A"/>
    <w:rsid w:val="5B947D14"/>
    <w:rsid w:val="5E9968E2"/>
    <w:rsid w:val="610B0D32"/>
    <w:rsid w:val="62E41F41"/>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3DABB3"/>
  <w15:chartTrackingRefBased/>
  <w15:docId w15:val="{84ECA381-7CDC-4545-A22D-6486B298A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position w:val="6"/>
      <w:sz w:val="16"/>
    </w:rPr>
  </w:style>
  <w:style w:type="character" w:customStyle="1" w:styleId="ZGSM">
    <w:name w:val="ZGSM"/>
  </w:style>
  <w:style w:type="character" w:styleId="a5">
    <w:name w:val="Hyperlink"/>
    <w:rPr>
      <w:color w:val="0000FF"/>
      <w:u w:val="single"/>
    </w:rPr>
  </w:style>
  <w:style w:type="character" w:styleId="a6">
    <w:name w:val="FollowedHyperlink"/>
    <w:rPr>
      <w:color w:val="800080"/>
      <w:u w:val="single"/>
    </w:rPr>
  </w:style>
  <w:style w:type="character" w:customStyle="1" w:styleId="B2Char">
    <w:name w:val="B2 Char"/>
    <w:link w:val="B2"/>
    <w:qFormat/>
    <w:rPr>
      <w:rFonts w:ascii="Times New Roman" w:hAnsi="Times New Roman"/>
      <w:lang w:val="en-GB" w:eastAsia="en-US"/>
    </w:rPr>
  </w:style>
  <w:style w:type="character" w:customStyle="1" w:styleId="B1Char1">
    <w:name w:val="B1 Char1"/>
    <w:link w:val="B1"/>
    <w:rPr>
      <w:rFonts w:ascii="Times New Roman" w:hAnsi="Times New Roman"/>
      <w:lang w:val="en-GB" w:eastAsia="en-US"/>
    </w:rPr>
  </w:style>
  <w:style w:type="character" w:customStyle="1" w:styleId="NOChar">
    <w:name w:val="NO Char"/>
    <w:link w:val="NO"/>
    <w:rPr>
      <w:rFonts w:ascii="Times New Roman" w:hAnsi="Times New Roman"/>
      <w:lang w:val="en-GB" w:eastAsia="en-US"/>
    </w:rPr>
  </w:style>
  <w:style w:type="character" w:customStyle="1" w:styleId="TACCar">
    <w:name w:val="TAC Car"/>
    <w:link w:val="TAC"/>
    <w:rPr>
      <w:rFonts w:ascii="Arial" w:hAnsi="Arial"/>
      <w:sz w:val="18"/>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character" w:customStyle="1" w:styleId="20">
    <w:name w:val="标题 2 字符"/>
    <w:link w:val="2"/>
    <w:rPr>
      <w:rFonts w:ascii="Arial" w:hAnsi="Arial"/>
      <w:sz w:val="32"/>
      <w:lang w:val="en-GB" w:eastAsia="en-US"/>
    </w:rPr>
  </w:style>
  <w:style w:type="character" w:customStyle="1" w:styleId="TAHCar">
    <w:name w:val="TAH Car"/>
    <w:link w:val="TAH"/>
    <w:rPr>
      <w:rFonts w:ascii="Arial" w:hAnsi="Arial"/>
      <w:b/>
      <w:sz w:val="18"/>
      <w:lang w:val="en-GB" w:eastAsia="en-US"/>
    </w:rPr>
  </w:style>
  <w:style w:type="paragraph" w:styleId="30">
    <w:name w:val="List 3"/>
    <w:basedOn w:val="21"/>
    <w:pPr>
      <w:ind w:left="1135"/>
    </w:pPr>
  </w:style>
  <w:style w:type="paragraph" w:styleId="40">
    <w:name w:val="List Bullet 4"/>
    <w:basedOn w:val="31"/>
    <w:pPr>
      <w:ind w:left="1418"/>
    </w:pPr>
  </w:style>
  <w:style w:type="paragraph" w:styleId="22">
    <w:name w:val="List Number 2"/>
    <w:basedOn w:val="a7"/>
    <w:pPr>
      <w:ind w:left="851"/>
    </w:p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H6">
    <w:name w:val="H6"/>
    <w:basedOn w:val="5"/>
    <w:next w:val="a"/>
    <w:link w:val="H6Char1"/>
    <w:pPr>
      <w:ind w:left="1985" w:hanging="1985"/>
      <w:outlineLvl w:val="9"/>
    </w:pPr>
    <w:rPr>
      <w:sz w:val="20"/>
    </w:rPr>
  </w:style>
  <w:style w:type="paragraph" w:styleId="a7">
    <w:name w:val="List Number"/>
    <w:basedOn w:val="a8"/>
    <w:pPr>
      <w:ind w:left="0" w:firstLine="0"/>
    </w:p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a8">
    <w:name w:val="List"/>
    <w:basedOn w:val="a"/>
    <w:pPr>
      <w:ind w:left="568" w:hanging="284"/>
    </w:pPr>
  </w:style>
  <w:style w:type="paragraph" w:styleId="21">
    <w:name w:val="List 2"/>
    <w:basedOn w:val="a8"/>
    <w:pPr>
      <w:ind w:left="851"/>
    </w:pPr>
  </w:style>
  <w:style w:type="paragraph" w:styleId="70">
    <w:name w:val="toc 7"/>
    <w:basedOn w:val="60"/>
    <w:next w:val="a"/>
    <w:semiHidden/>
    <w:pPr>
      <w:ind w:left="2268" w:hanging="2268"/>
    </w:pPr>
  </w:style>
  <w:style w:type="paragraph" w:styleId="11">
    <w:name w:val="index 1"/>
    <w:basedOn w:val="a"/>
    <w:semiHidden/>
    <w:pPr>
      <w:keepLines/>
      <w:spacing w:after="0"/>
    </w:pPr>
  </w:style>
  <w:style w:type="paragraph" w:styleId="50">
    <w:name w:val="List 5"/>
    <w:basedOn w:val="41"/>
    <w:pPr>
      <w:ind w:left="1702"/>
    </w:pPr>
  </w:style>
  <w:style w:type="paragraph" w:styleId="a9">
    <w:name w:val="footnote text"/>
    <w:basedOn w:val="a"/>
    <w:semiHidden/>
    <w:pPr>
      <w:keepLines/>
      <w:spacing w:after="0"/>
      <w:ind w:left="454" w:hanging="454"/>
    </w:pPr>
    <w:rPr>
      <w:sz w:val="16"/>
    </w:rPr>
  </w:style>
  <w:style w:type="paragraph" w:styleId="aa">
    <w:name w:val="Document Map"/>
    <w:basedOn w:val="a"/>
    <w:semiHidden/>
    <w:pPr>
      <w:shd w:val="clear" w:color="auto" w:fill="000080"/>
    </w:pPr>
    <w:rPr>
      <w:rFonts w:ascii="Tahoma" w:hAnsi="Tahoma" w:cs="Tahoma"/>
    </w:rPr>
  </w:style>
  <w:style w:type="paragraph" w:styleId="51">
    <w:name w:val="toc 5"/>
    <w:basedOn w:val="42"/>
    <w:semiHidden/>
    <w:pPr>
      <w:ind w:left="1701" w:hanging="1701"/>
    </w:pPr>
  </w:style>
  <w:style w:type="paragraph" w:styleId="60">
    <w:name w:val="toc 6"/>
    <w:basedOn w:val="51"/>
    <w:next w:val="a"/>
    <w:semiHidden/>
    <w:pPr>
      <w:ind w:left="1985" w:hanging="1985"/>
    </w:pPr>
  </w:style>
  <w:style w:type="paragraph" w:styleId="ab">
    <w:name w:val="List Bullet"/>
    <w:basedOn w:val="a8"/>
    <w:pPr>
      <w:ind w:left="0" w:firstLine="0"/>
    </w:pPr>
  </w:style>
  <w:style w:type="paragraph" w:styleId="32">
    <w:name w:val="toc 3"/>
    <w:basedOn w:val="23"/>
    <w:semiHidden/>
    <w:pPr>
      <w:ind w:left="1134" w:hanging="1134"/>
    </w:pPr>
  </w:style>
  <w:style w:type="paragraph" w:styleId="42">
    <w:name w:val="toc 4"/>
    <w:basedOn w:val="32"/>
    <w:semiHidden/>
    <w:pPr>
      <w:ind w:left="1418" w:hanging="1418"/>
    </w:pPr>
  </w:style>
  <w:style w:type="paragraph" w:styleId="23">
    <w:name w:val="toc 2"/>
    <w:basedOn w:val="10"/>
    <w:semiHidden/>
    <w:pPr>
      <w:keepNext w:val="0"/>
      <w:spacing w:before="0"/>
      <w:ind w:left="851" w:hanging="851"/>
    </w:pPr>
    <w:rPr>
      <w:sz w:val="20"/>
    </w:rPr>
  </w:style>
  <w:style w:type="paragraph" w:styleId="ac">
    <w:name w:val="annotation subject"/>
    <w:basedOn w:val="ad"/>
    <w:next w:val="ad"/>
    <w:semiHidden/>
    <w:rPr>
      <w:b/>
      <w:bCs/>
    </w:rPr>
  </w:style>
  <w:style w:type="paragraph" w:styleId="41">
    <w:name w:val="List 4"/>
    <w:basedOn w:val="30"/>
    <w:pPr>
      <w:ind w:left="1418"/>
    </w:pPr>
  </w:style>
  <w:style w:type="paragraph" w:styleId="ae">
    <w:name w:val="footer"/>
    <w:basedOn w:val="af"/>
    <w:pPr>
      <w:jc w:val="center"/>
    </w:pPr>
    <w:rPr>
      <w:i/>
    </w:rPr>
  </w:style>
  <w:style w:type="paragraph" w:styleId="24">
    <w:name w:val="List Bullet 2"/>
    <w:basedOn w:val="ab"/>
    <w:pPr>
      <w:ind w:left="851"/>
    </w:pPr>
  </w:style>
  <w:style w:type="paragraph" w:styleId="31">
    <w:name w:val="List Bullet 3"/>
    <w:basedOn w:val="24"/>
    <w:pPr>
      <w:ind w:left="1135"/>
    </w:pPr>
  </w:style>
  <w:style w:type="paragraph" w:styleId="80">
    <w:name w:val="toc 8"/>
    <w:basedOn w:val="10"/>
    <w:semiHidden/>
    <w:pPr>
      <w:spacing w:before="180"/>
      <w:ind w:left="2693" w:hanging="2693"/>
    </w:pPr>
    <w:rPr>
      <w:b/>
    </w:rPr>
  </w:style>
  <w:style w:type="paragraph" w:styleId="ad">
    <w:name w:val="annotation text"/>
    <w:basedOn w:val="a"/>
    <w:semiHidden/>
  </w:style>
  <w:style w:type="paragraph" w:styleId="52">
    <w:name w:val="List Bullet 5"/>
    <w:basedOn w:val="40"/>
    <w:pPr>
      <w:ind w:left="1702"/>
    </w:pPr>
  </w:style>
  <w:style w:type="paragraph" w:styleId="25">
    <w:name w:val="index 2"/>
    <w:basedOn w:val="11"/>
    <w:semiHidden/>
    <w:pPr>
      <w:ind w:left="284"/>
    </w:pPr>
  </w:style>
  <w:style w:type="paragraph" w:styleId="90">
    <w:name w:val="toc 9"/>
    <w:basedOn w:val="80"/>
    <w:semiHidden/>
    <w:pPr>
      <w:ind w:left="1418" w:hanging="1418"/>
    </w:pPr>
  </w:style>
  <w:style w:type="paragraph" w:styleId="af">
    <w:name w:val="header"/>
    <w:pPr>
      <w:widowControl w:val="0"/>
    </w:pPr>
    <w:rPr>
      <w:rFonts w:ascii="Arial" w:hAnsi="Arial"/>
      <w:b/>
      <w:sz w:val="18"/>
      <w:lang w:val="en-GB"/>
    </w:rPr>
  </w:style>
  <w:style w:type="paragraph" w:styleId="af0">
    <w:name w:val="Balloon Text"/>
    <w:basedOn w:val="a"/>
    <w:semiHidden/>
    <w:rPr>
      <w:rFonts w:ascii="Tahoma" w:hAnsi="Tahoma" w:cs="Tahoma"/>
      <w:sz w:val="16"/>
      <w:szCs w:val="16"/>
    </w:rPr>
  </w:style>
  <w:style w:type="paragraph" w:customStyle="1" w:styleId="ZTD">
    <w:name w:val="ZTD"/>
    <w:basedOn w:val="ZB"/>
    <w:pPr>
      <w:framePr w:hRule="auto" w:wrap="notBeside" w:y="852"/>
    </w:pPr>
    <w:rPr>
      <w:i w:val="0"/>
      <w:sz w:val="40"/>
    </w:rPr>
  </w:style>
  <w:style w:type="paragraph" w:customStyle="1" w:styleId="TH">
    <w:name w:val="TH"/>
    <w:basedOn w:val="a"/>
    <w:link w:val="THChar"/>
    <w:pPr>
      <w:keepNext/>
      <w:keepLines/>
      <w:spacing w:before="60"/>
      <w:jc w:val="center"/>
    </w:pPr>
    <w:rPr>
      <w:rFonts w:ascii="Arial" w:hAnsi="Arial"/>
      <w:b/>
    </w:rPr>
  </w:style>
  <w:style w:type="paragraph" w:customStyle="1" w:styleId="TAL">
    <w:name w:val="TAL"/>
    <w:basedOn w:val="a"/>
    <w:link w:val="TALChar"/>
    <w:qFormat/>
    <w:pPr>
      <w:keepNext/>
      <w:keepLines/>
      <w:spacing w:after="0"/>
    </w:pPr>
    <w:rPr>
      <w:rFonts w:ascii="Arial" w:hAnsi="Arial"/>
      <w:sz w:val="18"/>
    </w:rPr>
  </w:style>
  <w:style w:type="paragraph" w:customStyle="1" w:styleId="B1">
    <w:name w:val="B1"/>
    <w:basedOn w:val="a8"/>
    <w:link w:val="B1Char1"/>
    <w:qFormat/>
  </w:style>
  <w:style w:type="paragraph" w:customStyle="1" w:styleId="EQ">
    <w:name w:val="EQ"/>
    <w:basedOn w:val="a"/>
    <w:next w:val="a"/>
    <w:pPr>
      <w:keepLines/>
      <w:tabs>
        <w:tab w:val="center" w:pos="4536"/>
        <w:tab w:val="right" w:pos="9072"/>
      </w:tabs>
    </w:pPr>
    <w:rPr>
      <w:lang w:val="en-US"/>
    </w:rPr>
  </w:style>
  <w:style w:type="paragraph" w:customStyle="1" w:styleId="FP">
    <w:name w:val="FP"/>
    <w:basedOn w:val="a"/>
    <w:pPr>
      <w:spacing w:after="0"/>
    </w:pPr>
  </w:style>
  <w:style w:type="paragraph" w:customStyle="1" w:styleId="TAH">
    <w:name w:val="TAH"/>
    <w:basedOn w:val="TAC"/>
    <w:link w:val="TAHCar"/>
    <w:qFormat/>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NO">
    <w:name w:val="NO"/>
    <w:basedOn w:val="a"/>
    <w:link w:val="NOChar"/>
    <w:pPr>
      <w:keepLines/>
      <w:ind w:left="1135" w:hanging="851"/>
    </w:pPr>
  </w:style>
  <w:style w:type="paragraph" w:customStyle="1" w:styleId="B3">
    <w:name w:val="B3"/>
    <w:basedOn w:val="30"/>
    <w:link w:val="B3Char2"/>
    <w:qFormat/>
  </w:style>
  <w:style w:type="paragraph" w:customStyle="1" w:styleId="TF">
    <w:name w:val="TF"/>
    <w:basedOn w:val="TH"/>
    <w:pPr>
      <w:keepNext w:val="0"/>
      <w:spacing w:before="0" w:after="24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B4">
    <w:name w:val="B4"/>
    <w:basedOn w:val="41"/>
  </w:style>
  <w:style w:type="paragraph" w:customStyle="1" w:styleId="TAC">
    <w:name w:val="TAC"/>
    <w:basedOn w:val="TAL"/>
    <w:link w:val="TACCar"/>
    <w:qFormat/>
    <w:pPr>
      <w:jc w:val="center"/>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EX">
    <w:name w:val="EX"/>
    <w:basedOn w:val="a"/>
    <w:link w:val="EXCar"/>
    <w:pPr>
      <w:keepLines/>
      <w:ind w:left="1702" w:hanging="1418"/>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21"/>
    <w:link w:val="B2Char"/>
    <w:qFormat/>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CRCoverPage">
    <w:name w:val="CR Cover Page"/>
    <w:link w:val="CRCoverPageChar"/>
    <w:pPr>
      <w:spacing w:after="120"/>
    </w:pPr>
    <w:rPr>
      <w:rFonts w:ascii="Arial" w:hAnsi="Arial"/>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ditorsNote">
    <w:name w:val="Editor's Note"/>
    <w:basedOn w:val="NO"/>
    <w:rPr>
      <w:color w:val="FF0000"/>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5">
    <w:name w:val="B5"/>
    <w:basedOn w:val="50"/>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tdoc-header">
    <w:name w:val="tdoc-header"/>
    <w:rPr>
      <w:rFonts w:ascii="Arial" w:hAnsi="Arial"/>
      <w:sz w:val="24"/>
      <w:lang w:val="en-GB"/>
    </w:rPr>
  </w:style>
  <w:style w:type="character" w:customStyle="1" w:styleId="B1Char">
    <w:name w:val="B1 Char"/>
    <w:qFormat/>
    <w:rsid w:val="00B9272D"/>
    <w:rPr>
      <w:lang w:eastAsia="en-US"/>
    </w:rPr>
  </w:style>
  <w:style w:type="character" w:customStyle="1" w:styleId="B3Char2">
    <w:name w:val="B3 Char2"/>
    <w:link w:val="B3"/>
    <w:rsid w:val="00B9272D"/>
    <w:rPr>
      <w:rFonts w:ascii="Times New Roman" w:hAnsi="Times New Roman"/>
      <w:lang w:val="en-GB" w:eastAsia="en-US"/>
    </w:rPr>
  </w:style>
  <w:style w:type="character" w:customStyle="1" w:styleId="EXCar">
    <w:name w:val="EX Car"/>
    <w:link w:val="EX"/>
    <w:locked/>
    <w:rsid w:val="00DB3B2D"/>
    <w:rPr>
      <w:rFonts w:ascii="Times New Roman" w:hAnsi="Times New Roman"/>
      <w:lang w:val="en-GB" w:eastAsia="en-US"/>
    </w:rPr>
  </w:style>
  <w:style w:type="character" w:customStyle="1" w:styleId="CRCoverPageChar">
    <w:name w:val="CR Cover Page Char"/>
    <w:link w:val="CRCoverPage"/>
    <w:rsid w:val="000227E8"/>
    <w:rPr>
      <w:rFonts w:ascii="Arial" w:hAnsi="Arial"/>
      <w:lang w:val="en-GB" w:eastAsia="en-US"/>
    </w:rPr>
  </w:style>
  <w:style w:type="character" w:customStyle="1" w:styleId="H6Char1">
    <w:name w:val="H6 Char1"/>
    <w:link w:val="H6"/>
    <w:rsid w:val="00A5540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0B7F1-78C7-490D-8FFC-F1D0CE7A4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1248</Words>
  <Characters>7117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imthbedo@hotmail.com</cp:lastModifiedBy>
  <cp:revision>2</cp:revision>
  <dcterms:created xsi:type="dcterms:W3CDTF">2022-05-18T14:44:00Z</dcterms:created>
  <dcterms:modified xsi:type="dcterms:W3CDTF">2022-05-18T14:44:00Z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2052-11.3.0.9228</vt:lpwstr>
  </property>
</Properties>
</file>